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7DD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4E2C20" w:rsidRPr="004E2C20">
        <w:rPr>
          <w:b/>
          <w:i/>
          <w:noProof/>
          <w:sz w:val="28"/>
          <w:lang w:val="en-US"/>
        </w:rPr>
        <w:t>R4-2402795</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D7AE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8F3F89">
                <w:rPr>
                  <w:b/>
                  <w:noProof/>
                  <w:sz w:val="28"/>
                </w:rPr>
                <w:t>7</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7966" w:rsidR="001E41F3" w:rsidRPr="001B6A68" w:rsidRDefault="004E2C20" w:rsidP="00547111">
            <w:pPr>
              <w:pStyle w:val="CRCoverPage"/>
              <w:spacing w:after="0"/>
              <w:rPr>
                <w:b/>
                <w:bCs/>
                <w:noProof/>
              </w:rPr>
            </w:pPr>
            <w:r w:rsidRPr="004E2C20">
              <w:rPr>
                <w:b/>
                <w:bCs/>
                <w:noProof/>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E338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4322B">
                <w:rPr>
                  <w:b/>
                  <w:noProof/>
                  <w:sz w:val="28"/>
                </w:rPr>
                <w:t>6</w:t>
              </w:r>
              <w:r w:rsidR="00E13F3D" w:rsidRPr="00410371">
                <w:rPr>
                  <w:b/>
                  <w:noProof/>
                  <w:sz w:val="28"/>
                </w:rPr>
                <w:t>.</w:t>
              </w:r>
              <w:r w:rsidR="00F4322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AA8B" w:rsidR="001E41F3" w:rsidRDefault="004F6BAE">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4F6BAE">
              <w:t>NR_newRAT</w:t>
            </w:r>
            <w:proofErr w:type="spellEnd"/>
            <w:r w:rsidRPr="004F6BAE">
              <w:t>-Perf</w:t>
            </w:r>
            <w:r>
              <w:t>) C</w:t>
            </w:r>
            <w:r w:rsidR="002640DD">
              <w:t>R to TS 3</w:t>
            </w:r>
            <w:r w:rsidR="003469F4">
              <w:t>7</w:t>
            </w:r>
            <w:r w:rsidR="002640DD">
              <w:t xml:space="preserve">.113 on </w:t>
            </w:r>
            <w:r w:rsidR="004A0EE6">
              <w:t>update</w:t>
            </w:r>
            <w:r w:rsidR="001B6A68">
              <w:t xml:space="preserve"> of </w:t>
            </w:r>
            <w:r w:rsidR="004A0EE6">
              <w:t xml:space="preserve">FRC used in </w:t>
            </w:r>
            <w:r w:rsidR="001B6A68">
              <w:t>performance criteria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25DA"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F4322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08AE" w:rsidR="001E41F3" w:rsidRDefault="004E2C20">
            <w:pPr>
              <w:pStyle w:val="CRCoverPage"/>
              <w:spacing w:after="0"/>
              <w:ind w:left="100"/>
              <w:rPr>
                <w:noProof/>
              </w:rPr>
            </w:pPr>
            <w:r>
              <w:t>Rel-</w:t>
            </w:r>
            <w:r w:rsidR="00A32016">
              <w:t>1</w:t>
            </w:r>
            <w:r w:rsidR="00F432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439" w14:textId="77777777" w:rsidR="0025220E" w:rsidRDefault="00A87201" w:rsidP="0025220E">
            <w:pPr>
              <w:pStyle w:val="CRCoverPage"/>
              <w:numPr>
                <w:ilvl w:val="0"/>
                <w:numId w:val="2"/>
              </w:numPr>
              <w:spacing w:after="0"/>
              <w:rPr>
                <w:noProof/>
              </w:rPr>
            </w:pPr>
            <w:r w:rsidRPr="00C36DAA">
              <w:rPr>
                <w:noProof/>
              </w:rPr>
              <w:t>6.1.1:</w:t>
            </w:r>
            <w:r w:rsidR="00C36DAA" w:rsidRPr="00C36DAA">
              <w:rPr>
                <w:noProof/>
              </w:rPr>
              <w:t xml:space="preserve"> update of </w:t>
            </w:r>
            <w:r w:rsidR="00C36DAA">
              <w:rPr>
                <w:noProof/>
              </w:rPr>
              <w:t>f</w:t>
            </w:r>
            <w:r w:rsidR="00C36DAA" w:rsidRPr="00C36DAA">
              <w:rPr>
                <w:noProof/>
              </w:rPr>
              <w:t xml:space="preserve">ixed reference channel models used </w:t>
            </w:r>
            <w:r w:rsidR="00C36DAA">
              <w:rPr>
                <w:noProof/>
              </w:rPr>
              <w:t>for E-UTRA.</w:t>
            </w:r>
          </w:p>
          <w:p w14:paraId="31C656EC" w14:textId="5A7892C5" w:rsidR="009055DF" w:rsidRPr="00C36DAA" w:rsidRDefault="00C36DAA" w:rsidP="009055DF">
            <w:pPr>
              <w:pStyle w:val="CRCoverPage"/>
              <w:numPr>
                <w:ilvl w:val="0"/>
                <w:numId w:val="2"/>
              </w:numPr>
              <w:spacing w:after="0"/>
              <w:rPr>
                <w:noProof/>
              </w:rPr>
            </w:pPr>
            <w:r>
              <w:rPr>
                <w:noProof/>
              </w:rPr>
              <w:t>6.1.5</w:t>
            </w:r>
            <w:r w:rsidR="009055DF">
              <w:rPr>
                <w:noProof/>
              </w:rPr>
              <w:t>, 6.2</w:t>
            </w:r>
            <w:r>
              <w:rPr>
                <w:noProof/>
              </w:rPr>
              <w:t xml:space="preserve">: </w:t>
            </w:r>
            <w:r w:rsidR="009055DF">
              <w:rPr>
                <w:noProof/>
              </w:rPr>
              <w:t>NR with NB-IoT is added.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6403" w:rsidR="0025220E" w:rsidRDefault="00771505" w:rsidP="0025220E">
            <w:pPr>
              <w:pStyle w:val="CRCoverPage"/>
              <w:spacing w:after="0"/>
              <w:ind w:left="100"/>
              <w:rPr>
                <w:noProof/>
              </w:rPr>
            </w:pPr>
            <w:r>
              <w:rPr>
                <w:noProof/>
              </w:rPr>
              <w:t>6.1.1, 6.1.5, 6.2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7B5DC367" w14:textId="77777777" w:rsidR="00967F50" w:rsidRPr="00DC0757" w:rsidRDefault="00967F50" w:rsidP="00967F50">
      <w:pPr>
        <w:pStyle w:val="Heading2"/>
        <w:rPr>
          <w:lang w:eastAsia="en-GB"/>
        </w:rPr>
      </w:pPr>
      <w:bookmarkStart w:id="2" w:name="_Toc21020031"/>
      <w:bookmarkStart w:id="3" w:name="_Toc29763724"/>
      <w:bookmarkStart w:id="4" w:name="_Toc45870710"/>
      <w:bookmarkStart w:id="5" w:name="_Toc61113357"/>
      <w:bookmarkStart w:id="6" w:name="_Toc74844294"/>
      <w:bookmarkStart w:id="7" w:name="_Toc76503981"/>
      <w:bookmarkStart w:id="8" w:name="_Toc130737223"/>
      <w:bookmarkStart w:id="9" w:name="_Toc137309599"/>
      <w:bookmarkStart w:id="10" w:name="_Toc138891012"/>
      <w:bookmarkStart w:id="11" w:name="_Toc155217926"/>
      <w:r w:rsidRPr="00DC0757">
        <w:rPr>
          <w:lang w:eastAsia="en-GB"/>
        </w:rPr>
        <w:t>6.1</w:t>
      </w:r>
      <w:r w:rsidRPr="00DC0757">
        <w:rPr>
          <w:lang w:eastAsia="en-GB"/>
        </w:rPr>
        <w:tab/>
        <w:t>Performance criteria for continuous phenomena for BS</w:t>
      </w:r>
      <w:bookmarkEnd w:id="2"/>
      <w:bookmarkEnd w:id="3"/>
      <w:bookmarkEnd w:id="4"/>
      <w:bookmarkEnd w:id="5"/>
      <w:bookmarkEnd w:id="6"/>
      <w:bookmarkEnd w:id="7"/>
      <w:bookmarkEnd w:id="8"/>
      <w:bookmarkEnd w:id="9"/>
      <w:bookmarkEnd w:id="10"/>
      <w:bookmarkEnd w:id="11"/>
    </w:p>
    <w:p w14:paraId="571E310A" w14:textId="77777777" w:rsidR="00967F50" w:rsidRPr="00DC0757" w:rsidRDefault="00967F50" w:rsidP="00967F50">
      <w:pPr>
        <w:pStyle w:val="Heading3"/>
        <w:rPr>
          <w:lang w:eastAsia="en-GB"/>
        </w:rPr>
      </w:pPr>
      <w:bookmarkStart w:id="12" w:name="_Toc21020032"/>
      <w:bookmarkStart w:id="13" w:name="_Toc29763725"/>
      <w:bookmarkStart w:id="14" w:name="_Toc45870711"/>
      <w:bookmarkStart w:id="15" w:name="_Toc61113358"/>
      <w:bookmarkStart w:id="16" w:name="_Toc74844295"/>
      <w:bookmarkStart w:id="17" w:name="_Toc76503982"/>
      <w:bookmarkStart w:id="18" w:name="_Toc130737224"/>
      <w:bookmarkStart w:id="19" w:name="_Toc137309600"/>
      <w:bookmarkStart w:id="20" w:name="_Toc138891013"/>
      <w:bookmarkStart w:id="21" w:name="_Toc155217927"/>
      <w:r w:rsidRPr="00DC0757">
        <w:rPr>
          <w:lang w:eastAsia="en-GB"/>
        </w:rPr>
        <w:t>6.1.1</w:t>
      </w:r>
      <w:r w:rsidRPr="00DC0757">
        <w:rPr>
          <w:lang w:eastAsia="en-GB"/>
        </w:rPr>
        <w:tab/>
        <w:t>E-UTRA performance criteria</w:t>
      </w:r>
      <w:bookmarkEnd w:id="12"/>
      <w:bookmarkEnd w:id="13"/>
      <w:bookmarkEnd w:id="14"/>
      <w:bookmarkEnd w:id="15"/>
      <w:bookmarkEnd w:id="16"/>
      <w:bookmarkEnd w:id="17"/>
      <w:bookmarkEnd w:id="18"/>
      <w:bookmarkEnd w:id="19"/>
      <w:bookmarkEnd w:id="20"/>
      <w:bookmarkEnd w:id="21"/>
    </w:p>
    <w:p w14:paraId="3C4C38C1"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532A2213"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26A0434" w14:textId="77777777" w:rsidR="00967F50" w:rsidRPr="00DC0757" w:rsidRDefault="00967F50" w:rsidP="00967F50">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967F50" w:rsidRPr="00DC0757" w14:paraId="747F7DA4" w14:textId="77777777" w:rsidTr="009176D7">
        <w:trPr>
          <w:jc w:val="center"/>
        </w:trPr>
        <w:tc>
          <w:tcPr>
            <w:tcW w:w="1878" w:type="dxa"/>
          </w:tcPr>
          <w:p w14:paraId="082FF571" w14:textId="77777777" w:rsidR="00967F50" w:rsidRPr="00DC0757" w:rsidRDefault="00967F50" w:rsidP="009176D7">
            <w:pPr>
              <w:pStyle w:val="TAH"/>
              <w:rPr>
                <w:lang w:val="sv-FI" w:eastAsia="en-GB"/>
              </w:rPr>
            </w:pPr>
            <w:r w:rsidRPr="00DC0757">
              <w:rPr>
                <w:lang w:val="sv-FI"/>
              </w:rPr>
              <w:t>E-UTRA channel bandwidth (MHz)</w:t>
            </w:r>
          </w:p>
        </w:tc>
        <w:tc>
          <w:tcPr>
            <w:tcW w:w="1949" w:type="dxa"/>
          </w:tcPr>
          <w:p w14:paraId="32E7AC85" w14:textId="77777777" w:rsidR="00967F50" w:rsidRPr="00DC0757" w:rsidRDefault="00967F50" w:rsidP="009176D7">
            <w:pPr>
              <w:pStyle w:val="TAH"/>
              <w:rPr>
                <w:rFonts w:cs="v4.2.0"/>
                <w:lang w:eastAsia="en-GB"/>
              </w:rPr>
            </w:pPr>
            <w:r w:rsidRPr="00DC0757">
              <w:rPr>
                <w:rFonts w:cs="v4.2.0"/>
                <w:lang w:eastAsia="en-GB"/>
              </w:rPr>
              <w:t>Bearer information data rate</w:t>
            </w:r>
          </w:p>
        </w:tc>
        <w:tc>
          <w:tcPr>
            <w:tcW w:w="2313" w:type="dxa"/>
          </w:tcPr>
          <w:p w14:paraId="7CD23431" w14:textId="77777777" w:rsidR="00967F50" w:rsidRPr="00DC0757" w:rsidRDefault="00967F50" w:rsidP="009176D7">
            <w:pPr>
              <w:pStyle w:val="TAH"/>
              <w:rPr>
                <w:rFonts w:cs="v4.2.0"/>
                <w:lang w:eastAsia="en-GB"/>
              </w:rPr>
            </w:pPr>
            <w:r w:rsidRPr="00DC0757">
              <w:rPr>
                <w:rFonts w:cs="v4.2.0"/>
                <w:lang w:eastAsia="en-GB"/>
              </w:rPr>
              <w:t>Performance criteria</w:t>
            </w:r>
          </w:p>
          <w:p w14:paraId="27293FC0" w14:textId="77777777" w:rsidR="00967F50" w:rsidRPr="00DC0757" w:rsidRDefault="00967F50" w:rsidP="009176D7">
            <w:pPr>
              <w:pStyle w:val="TAH"/>
              <w:rPr>
                <w:rFonts w:cs="v4.2.0"/>
                <w:lang w:eastAsia="en-GB"/>
              </w:rPr>
            </w:pPr>
            <w:r w:rsidRPr="00DC0757">
              <w:rPr>
                <w:rFonts w:cs="v4.2.0"/>
                <w:lang w:eastAsia="en-GB"/>
              </w:rPr>
              <w:t>(Note 1, Note 2)</w:t>
            </w:r>
          </w:p>
        </w:tc>
      </w:tr>
      <w:tr w:rsidR="00996509" w:rsidRPr="00DC0757" w14:paraId="4A937EF9" w14:textId="77777777" w:rsidTr="009176D7">
        <w:trPr>
          <w:jc w:val="center"/>
        </w:trPr>
        <w:tc>
          <w:tcPr>
            <w:tcW w:w="1878" w:type="dxa"/>
          </w:tcPr>
          <w:p w14:paraId="5A03F510" w14:textId="77777777" w:rsidR="00996509" w:rsidRPr="00DC0757" w:rsidRDefault="00996509" w:rsidP="009176D7">
            <w:pPr>
              <w:pStyle w:val="TAC"/>
              <w:rPr>
                <w:lang w:eastAsia="en-GB"/>
              </w:rPr>
            </w:pPr>
            <w:r w:rsidRPr="00DC0757">
              <w:rPr>
                <w:lang w:eastAsia="en-GB"/>
              </w:rPr>
              <w:t>1.4</w:t>
            </w:r>
          </w:p>
        </w:tc>
        <w:tc>
          <w:tcPr>
            <w:tcW w:w="1949" w:type="dxa"/>
          </w:tcPr>
          <w:p w14:paraId="64DD43A6" w14:textId="77777777" w:rsidR="00996509" w:rsidRPr="00DC0757" w:rsidRDefault="00996509" w:rsidP="009176D7">
            <w:pPr>
              <w:pStyle w:val="TAC"/>
              <w:rPr>
                <w:lang w:eastAsia="en-GB"/>
              </w:rPr>
            </w:pPr>
            <w:r w:rsidRPr="00DC0757">
              <w:rPr>
                <w:bCs/>
              </w:rPr>
              <w:t>FRC A1-1 in Annex A.1 in TS 36.104 [2]</w:t>
            </w:r>
          </w:p>
        </w:tc>
        <w:tc>
          <w:tcPr>
            <w:tcW w:w="2313" w:type="dxa"/>
            <w:vMerge w:val="restart"/>
            <w:vAlign w:val="center"/>
          </w:tcPr>
          <w:p w14:paraId="1779132B" w14:textId="77777777" w:rsidR="00996509" w:rsidRPr="00DC0757" w:rsidRDefault="00996509" w:rsidP="009176D7">
            <w:pPr>
              <w:pStyle w:val="TAC"/>
              <w:rPr>
                <w:lang w:eastAsia="en-GB"/>
              </w:rPr>
            </w:pPr>
            <w:r w:rsidRPr="00DC0757">
              <w:rPr>
                <w:lang w:eastAsia="en-GB"/>
              </w:rPr>
              <w:t>Throughput &gt; 95 %</w:t>
            </w:r>
          </w:p>
          <w:p w14:paraId="1AE126A0" w14:textId="77777777" w:rsidR="00996509" w:rsidRPr="00DC0757" w:rsidRDefault="00996509" w:rsidP="009176D7">
            <w:pPr>
              <w:pStyle w:val="TAC"/>
              <w:rPr>
                <w:lang w:eastAsia="en-GB"/>
              </w:rPr>
            </w:pPr>
            <w:r w:rsidRPr="00DC0757">
              <w:rPr>
                <w:lang w:eastAsia="en-GB"/>
              </w:rPr>
              <w:t>No loss of service</w:t>
            </w:r>
          </w:p>
        </w:tc>
      </w:tr>
      <w:tr w:rsidR="00996509" w:rsidRPr="00DC0757" w14:paraId="33FD0908" w14:textId="77777777" w:rsidTr="009176D7">
        <w:trPr>
          <w:jc w:val="center"/>
        </w:trPr>
        <w:tc>
          <w:tcPr>
            <w:tcW w:w="1878" w:type="dxa"/>
          </w:tcPr>
          <w:p w14:paraId="177AEECD" w14:textId="77777777" w:rsidR="00996509" w:rsidRPr="00DC0757" w:rsidRDefault="00996509" w:rsidP="009176D7">
            <w:pPr>
              <w:pStyle w:val="TAC"/>
              <w:rPr>
                <w:lang w:eastAsia="en-GB"/>
              </w:rPr>
            </w:pPr>
            <w:r w:rsidRPr="00DC0757">
              <w:rPr>
                <w:lang w:eastAsia="en-GB"/>
              </w:rPr>
              <w:t>3</w:t>
            </w:r>
          </w:p>
        </w:tc>
        <w:tc>
          <w:tcPr>
            <w:tcW w:w="1949" w:type="dxa"/>
          </w:tcPr>
          <w:p w14:paraId="6227E7DE" w14:textId="77777777" w:rsidR="00996509" w:rsidRPr="00DC0757" w:rsidRDefault="00996509" w:rsidP="009176D7">
            <w:pPr>
              <w:pStyle w:val="TAC"/>
              <w:rPr>
                <w:lang w:eastAsia="en-GB"/>
              </w:rPr>
            </w:pPr>
            <w:r w:rsidRPr="00DC0757">
              <w:rPr>
                <w:bCs/>
              </w:rPr>
              <w:t>FRC A1-2 in Annex A.1 in TS 36.104 [2]</w:t>
            </w:r>
          </w:p>
        </w:tc>
        <w:tc>
          <w:tcPr>
            <w:tcW w:w="2313" w:type="dxa"/>
            <w:vMerge/>
          </w:tcPr>
          <w:p w14:paraId="2FF70EBC" w14:textId="77777777" w:rsidR="00996509" w:rsidRPr="00DC0757" w:rsidRDefault="00996509" w:rsidP="009176D7">
            <w:pPr>
              <w:pStyle w:val="TAC"/>
              <w:rPr>
                <w:lang w:eastAsia="en-GB"/>
              </w:rPr>
            </w:pPr>
          </w:p>
        </w:tc>
      </w:tr>
      <w:tr w:rsidR="00996509" w:rsidRPr="00DC0757" w14:paraId="2BF3D52E" w14:textId="77777777" w:rsidTr="009176D7">
        <w:trPr>
          <w:jc w:val="center"/>
        </w:trPr>
        <w:tc>
          <w:tcPr>
            <w:tcW w:w="1878" w:type="dxa"/>
            <w:vAlign w:val="center"/>
          </w:tcPr>
          <w:p w14:paraId="0D503D5E" w14:textId="77777777" w:rsidR="00996509" w:rsidRPr="00DC0757" w:rsidRDefault="00996509" w:rsidP="009176D7">
            <w:pPr>
              <w:pStyle w:val="TAC"/>
              <w:rPr>
                <w:lang w:eastAsia="en-GB"/>
              </w:rPr>
            </w:pPr>
            <w:r w:rsidRPr="00DC0757">
              <w:rPr>
                <w:lang w:eastAsia="zh-CN"/>
              </w:rPr>
              <w:t>3</w:t>
            </w:r>
          </w:p>
        </w:tc>
        <w:tc>
          <w:tcPr>
            <w:tcW w:w="1949" w:type="dxa"/>
            <w:vAlign w:val="center"/>
          </w:tcPr>
          <w:p w14:paraId="5A4F013C" w14:textId="77777777" w:rsidR="00996509" w:rsidRPr="00DC0757" w:rsidRDefault="00996509" w:rsidP="009176D7">
            <w:pPr>
              <w:pStyle w:val="TAC"/>
              <w:rPr>
                <w:bCs/>
              </w:rPr>
            </w:pPr>
            <w:r w:rsidRPr="00DC0757">
              <w:t>FRC A1-</w:t>
            </w:r>
            <w:r w:rsidRPr="00DC0757">
              <w:rPr>
                <w:lang w:eastAsia="zh-CN"/>
              </w:rPr>
              <w:t>6</w:t>
            </w:r>
            <w:r w:rsidRPr="00DC0757">
              <w:t xml:space="preserve"> in Annex A.1</w:t>
            </w:r>
            <w:r w:rsidRPr="00DC0757">
              <w:rPr>
                <w:bCs/>
              </w:rPr>
              <w:t xml:space="preserve"> </w:t>
            </w:r>
            <w:bookmarkStart w:id="22" w:name="OLE_LINK103"/>
            <w:bookmarkStart w:id="23" w:name="OLE_LINK104"/>
            <w:r w:rsidRPr="00DC0757">
              <w:rPr>
                <w:bCs/>
              </w:rPr>
              <w:t>in TS 36.104 [2]</w:t>
            </w:r>
            <w:bookmarkEnd w:id="22"/>
            <w:bookmarkEnd w:id="23"/>
            <w:r w:rsidRPr="00DC0757">
              <w:rPr>
                <w:lang w:eastAsia="zh-CN"/>
              </w:rPr>
              <w:t xml:space="preserve"> for E-UTRA with NB-IoT in-band operation</w:t>
            </w:r>
          </w:p>
        </w:tc>
        <w:tc>
          <w:tcPr>
            <w:tcW w:w="2313" w:type="dxa"/>
            <w:vMerge/>
          </w:tcPr>
          <w:p w14:paraId="23EF3C95" w14:textId="77777777" w:rsidR="00996509" w:rsidRPr="00DC0757" w:rsidRDefault="00996509" w:rsidP="009176D7">
            <w:pPr>
              <w:pStyle w:val="TAC"/>
              <w:rPr>
                <w:lang w:eastAsia="en-GB"/>
              </w:rPr>
            </w:pPr>
          </w:p>
        </w:tc>
      </w:tr>
      <w:tr w:rsidR="00996509" w:rsidRPr="00DC0757" w14:paraId="709917FD" w14:textId="77777777" w:rsidTr="009176D7">
        <w:trPr>
          <w:jc w:val="center"/>
        </w:trPr>
        <w:tc>
          <w:tcPr>
            <w:tcW w:w="1878" w:type="dxa"/>
          </w:tcPr>
          <w:p w14:paraId="44461044" w14:textId="77777777" w:rsidR="00996509" w:rsidRPr="00DC0757" w:rsidRDefault="00996509" w:rsidP="009176D7">
            <w:pPr>
              <w:pStyle w:val="TAC"/>
              <w:rPr>
                <w:lang w:eastAsia="en-GB"/>
              </w:rPr>
            </w:pPr>
            <w:r w:rsidRPr="00DC0757">
              <w:rPr>
                <w:lang w:eastAsia="en-GB"/>
              </w:rPr>
              <w:t>5</w:t>
            </w:r>
          </w:p>
        </w:tc>
        <w:tc>
          <w:tcPr>
            <w:tcW w:w="1949" w:type="dxa"/>
          </w:tcPr>
          <w:p w14:paraId="4EEAD047" w14:textId="77777777" w:rsidR="00996509" w:rsidRPr="00DC0757" w:rsidRDefault="00996509" w:rsidP="009176D7">
            <w:pPr>
              <w:pStyle w:val="TAC"/>
              <w:rPr>
                <w:lang w:eastAsia="en-GB"/>
              </w:rPr>
            </w:pPr>
            <w:r w:rsidRPr="00DC0757">
              <w:rPr>
                <w:bCs/>
              </w:rPr>
              <w:t>FRC A1-3 in Annex A.1 in TS 36.104 [2]</w:t>
            </w:r>
          </w:p>
        </w:tc>
        <w:tc>
          <w:tcPr>
            <w:tcW w:w="2313" w:type="dxa"/>
            <w:vMerge/>
          </w:tcPr>
          <w:p w14:paraId="214509E3" w14:textId="77777777" w:rsidR="00996509" w:rsidRPr="00DC0757" w:rsidRDefault="00996509" w:rsidP="009176D7">
            <w:pPr>
              <w:pStyle w:val="TAC"/>
              <w:rPr>
                <w:lang w:eastAsia="en-GB"/>
              </w:rPr>
            </w:pPr>
          </w:p>
        </w:tc>
      </w:tr>
      <w:tr w:rsidR="00996509" w:rsidRPr="00DC0757" w14:paraId="10B5E48E" w14:textId="77777777" w:rsidTr="009176D7">
        <w:trPr>
          <w:jc w:val="center"/>
        </w:trPr>
        <w:tc>
          <w:tcPr>
            <w:tcW w:w="1878" w:type="dxa"/>
            <w:vAlign w:val="center"/>
          </w:tcPr>
          <w:p w14:paraId="3C3A2C89" w14:textId="77777777" w:rsidR="00996509" w:rsidRPr="00DC0757" w:rsidRDefault="00996509" w:rsidP="009176D7">
            <w:pPr>
              <w:pStyle w:val="TAC"/>
              <w:rPr>
                <w:lang w:eastAsia="en-GB"/>
              </w:rPr>
            </w:pPr>
            <w:r w:rsidRPr="00DC0757">
              <w:rPr>
                <w:lang w:eastAsia="zh-CN"/>
              </w:rPr>
              <w:t>5</w:t>
            </w:r>
          </w:p>
        </w:tc>
        <w:tc>
          <w:tcPr>
            <w:tcW w:w="1949" w:type="dxa"/>
            <w:vAlign w:val="center"/>
          </w:tcPr>
          <w:p w14:paraId="1ECB65B4" w14:textId="77777777" w:rsidR="00996509" w:rsidRPr="00DC0757" w:rsidRDefault="00996509" w:rsidP="009176D7">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096D60" w14:textId="77777777" w:rsidR="00996509" w:rsidRPr="00DC0757" w:rsidRDefault="00996509" w:rsidP="009176D7">
            <w:pPr>
              <w:pStyle w:val="TAC"/>
              <w:rPr>
                <w:lang w:eastAsia="en-GB"/>
              </w:rPr>
            </w:pPr>
          </w:p>
        </w:tc>
      </w:tr>
      <w:tr w:rsidR="00996509" w:rsidRPr="00DC0757" w14:paraId="1DBFCA6B" w14:textId="77777777" w:rsidTr="009176D7">
        <w:trPr>
          <w:jc w:val="center"/>
        </w:trPr>
        <w:tc>
          <w:tcPr>
            <w:tcW w:w="1878" w:type="dxa"/>
          </w:tcPr>
          <w:p w14:paraId="2D0DC59F" w14:textId="77777777" w:rsidR="00996509" w:rsidRPr="00DC0757" w:rsidRDefault="00996509" w:rsidP="009176D7">
            <w:pPr>
              <w:pStyle w:val="TAC"/>
              <w:rPr>
                <w:lang w:eastAsia="en-GB"/>
              </w:rPr>
            </w:pPr>
            <w:r w:rsidRPr="00DC0757">
              <w:rPr>
                <w:lang w:eastAsia="en-GB"/>
              </w:rPr>
              <w:t>10</w:t>
            </w:r>
          </w:p>
        </w:tc>
        <w:tc>
          <w:tcPr>
            <w:tcW w:w="1949" w:type="dxa"/>
          </w:tcPr>
          <w:p w14:paraId="04633AC9" w14:textId="77777777" w:rsidR="00996509" w:rsidRPr="00DC0757" w:rsidRDefault="00996509" w:rsidP="009176D7">
            <w:pPr>
              <w:pStyle w:val="TAC"/>
              <w:rPr>
                <w:bCs/>
              </w:rPr>
            </w:pPr>
            <w:r w:rsidRPr="00DC0757">
              <w:rPr>
                <w:bCs/>
              </w:rPr>
              <w:t>FRC A1-3 in Annex A.1 in TS 36.104 [2]</w:t>
            </w:r>
          </w:p>
          <w:p w14:paraId="6DD2D236" w14:textId="77777777" w:rsidR="00996509" w:rsidRPr="00DC0757" w:rsidRDefault="00996509" w:rsidP="009176D7">
            <w:pPr>
              <w:pStyle w:val="TAC"/>
              <w:rPr>
                <w:lang w:eastAsia="en-GB"/>
              </w:rPr>
            </w:pPr>
            <w:r w:rsidRPr="00DC0757">
              <w:rPr>
                <w:bCs/>
              </w:rPr>
              <w:t>(Note 3)</w:t>
            </w:r>
          </w:p>
        </w:tc>
        <w:tc>
          <w:tcPr>
            <w:tcW w:w="2313" w:type="dxa"/>
            <w:vMerge/>
          </w:tcPr>
          <w:p w14:paraId="4BD74D5D" w14:textId="77777777" w:rsidR="00996509" w:rsidRPr="00DC0757" w:rsidRDefault="00996509" w:rsidP="009176D7">
            <w:pPr>
              <w:pStyle w:val="TAC"/>
              <w:rPr>
                <w:lang w:eastAsia="en-GB"/>
              </w:rPr>
            </w:pPr>
          </w:p>
        </w:tc>
      </w:tr>
      <w:tr w:rsidR="00996509" w:rsidRPr="00DC0757" w14:paraId="01743DBB" w14:textId="77777777" w:rsidTr="009176D7">
        <w:trPr>
          <w:jc w:val="center"/>
          <w:ins w:id="24" w:author="Bing Li" w:date="2024-01-19T15:51:00Z"/>
        </w:trPr>
        <w:tc>
          <w:tcPr>
            <w:tcW w:w="1878" w:type="dxa"/>
          </w:tcPr>
          <w:p w14:paraId="55C2747D" w14:textId="424644FC" w:rsidR="00996509" w:rsidRPr="00DC0757" w:rsidRDefault="00996509" w:rsidP="00191E65">
            <w:pPr>
              <w:pStyle w:val="TAC"/>
              <w:rPr>
                <w:ins w:id="25" w:author="Bing Li" w:date="2024-01-19T15:51:00Z"/>
                <w:lang w:eastAsia="en-GB"/>
              </w:rPr>
            </w:pPr>
            <w:ins w:id="26" w:author="Bing Li" w:date="2024-01-19T15:52:00Z">
              <w:r w:rsidRPr="00774935">
                <w:rPr>
                  <w:rFonts w:cs="Arial"/>
                </w:rPr>
                <w:t>10</w:t>
              </w:r>
            </w:ins>
          </w:p>
        </w:tc>
        <w:tc>
          <w:tcPr>
            <w:tcW w:w="1949" w:type="dxa"/>
          </w:tcPr>
          <w:p w14:paraId="1FFBCE15" w14:textId="1CD14F5E" w:rsidR="00996509" w:rsidRPr="00DC0757" w:rsidRDefault="00996509" w:rsidP="00191E65">
            <w:pPr>
              <w:pStyle w:val="TAC"/>
              <w:rPr>
                <w:ins w:id="27" w:author="Bing Li" w:date="2024-01-19T15:51:00Z"/>
                <w:bCs/>
              </w:rPr>
            </w:pPr>
            <w:ins w:id="28" w:author="Bing Li" w:date="2024-01-19T15:52: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1A1DB9F9" w14:textId="77777777" w:rsidR="00996509" w:rsidRPr="00DC0757" w:rsidRDefault="00996509" w:rsidP="00191E65">
            <w:pPr>
              <w:pStyle w:val="TAC"/>
              <w:rPr>
                <w:ins w:id="29" w:author="Bing Li" w:date="2024-01-19T15:51:00Z"/>
                <w:lang w:eastAsia="en-GB"/>
              </w:rPr>
            </w:pPr>
          </w:p>
        </w:tc>
      </w:tr>
      <w:tr w:rsidR="00996509" w:rsidRPr="00DC0757" w14:paraId="0D1BD17A" w14:textId="77777777" w:rsidTr="009176D7">
        <w:trPr>
          <w:jc w:val="center"/>
        </w:trPr>
        <w:tc>
          <w:tcPr>
            <w:tcW w:w="1878" w:type="dxa"/>
            <w:tcBorders>
              <w:top w:val="single" w:sz="4" w:space="0" w:color="auto"/>
              <w:left w:val="single" w:sz="4" w:space="0" w:color="auto"/>
              <w:bottom w:val="single" w:sz="4" w:space="0" w:color="auto"/>
              <w:right w:val="single" w:sz="4" w:space="0" w:color="auto"/>
            </w:tcBorders>
          </w:tcPr>
          <w:p w14:paraId="61C53858" w14:textId="77777777" w:rsidR="00996509" w:rsidRPr="00DC0757" w:rsidRDefault="00996509" w:rsidP="00191E65">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60F8120" w14:textId="77777777" w:rsidR="00996509" w:rsidRPr="00DC0757" w:rsidRDefault="00996509" w:rsidP="00191E65">
            <w:pPr>
              <w:pStyle w:val="TAC"/>
              <w:rPr>
                <w:bCs/>
              </w:rPr>
            </w:pPr>
            <w:r w:rsidRPr="00DC0757">
              <w:rPr>
                <w:bCs/>
              </w:rPr>
              <w:t>FRC A1-3 in Annex A.1 in TS 36.104 [2]</w:t>
            </w:r>
          </w:p>
          <w:p w14:paraId="7BD99DCF" w14:textId="77777777" w:rsidR="00996509" w:rsidRPr="00DC0757" w:rsidRDefault="00996509" w:rsidP="00191E65">
            <w:pPr>
              <w:pStyle w:val="TAC"/>
              <w:rPr>
                <w:lang w:eastAsia="en-GB"/>
              </w:rPr>
            </w:pPr>
            <w:r w:rsidRPr="00DC0757">
              <w:rPr>
                <w:bCs/>
              </w:rPr>
              <w:t>(Note 3)</w:t>
            </w:r>
          </w:p>
        </w:tc>
        <w:tc>
          <w:tcPr>
            <w:tcW w:w="2313" w:type="dxa"/>
            <w:vMerge/>
          </w:tcPr>
          <w:p w14:paraId="668811B2" w14:textId="77777777" w:rsidR="00996509" w:rsidRPr="00DC0757" w:rsidRDefault="00996509" w:rsidP="00191E65">
            <w:pPr>
              <w:pStyle w:val="TAC"/>
              <w:rPr>
                <w:lang w:eastAsia="en-GB"/>
              </w:rPr>
            </w:pPr>
          </w:p>
        </w:tc>
      </w:tr>
      <w:tr w:rsidR="00996509" w:rsidRPr="00DC0757" w14:paraId="187DD408" w14:textId="77777777" w:rsidTr="009176D7">
        <w:trPr>
          <w:jc w:val="center"/>
          <w:ins w:id="30" w:author="Bing Li" w:date="2024-01-19T15:51:00Z"/>
        </w:trPr>
        <w:tc>
          <w:tcPr>
            <w:tcW w:w="1878" w:type="dxa"/>
            <w:tcBorders>
              <w:top w:val="single" w:sz="4" w:space="0" w:color="auto"/>
              <w:left w:val="single" w:sz="4" w:space="0" w:color="auto"/>
              <w:bottom w:val="single" w:sz="4" w:space="0" w:color="auto"/>
              <w:right w:val="single" w:sz="4" w:space="0" w:color="auto"/>
            </w:tcBorders>
          </w:tcPr>
          <w:p w14:paraId="54D7A227" w14:textId="5D5694D5" w:rsidR="00996509" w:rsidRPr="00DC0757" w:rsidRDefault="00996509" w:rsidP="009343C9">
            <w:pPr>
              <w:pStyle w:val="TAC"/>
              <w:rPr>
                <w:ins w:id="31" w:author="Bing Li" w:date="2024-01-19T15:51:00Z"/>
                <w:lang w:eastAsia="en-GB"/>
              </w:rPr>
            </w:pPr>
            <w:ins w:id="32" w:author="Bing Li" w:date="2024-01-19T15:52:00Z">
              <w:r>
                <w:rPr>
                  <w:rFonts w:cs="Arial"/>
                </w:rPr>
                <w:t>15</w:t>
              </w:r>
            </w:ins>
          </w:p>
        </w:tc>
        <w:tc>
          <w:tcPr>
            <w:tcW w:w="1949" w:type="dxa"/>
            <w:tcBorders>
              <w:top w:val="single" w:sz="4" w:space="0" w:color="auto"/>
              <w:left w:val="single" w:sz="4" w:space="0" w:color="auto"/>
              <w:bottom w:val="single" w:sz="4" w:space="0" w:color="auto"/>
            </w:tcBorders>
          </w:tcPr>
          <w:p w14:paraId="6F7486E9" w14:textId="5D988758" w:rsidR="00996509" w:rsidRPr="00DC0757" w:rsidRDefault="00996509" w:rsidP="009343C9">
            <w:pPr>
              <w:pStyle w:val="TAC"/>
              <w:rPr>
                <w:ins w:id="33" w:author="Bing Li" w:date="2024-01-19T15:51:00Z"/>
                <w:bCs/>
              </w:rPr>
            </w:pPr>
            <w:ins w:id="34" w:author="Bing Li" w:date="2024-01-19T15:52: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64688331" w14:textId="77777777" w:rsidR="00996509" w:rsidRPr="00DC0757" w:rsidRDefault="00996509" w:rsidP="009343C9">
            <w:pPr>
              <w:pStyle w:val="TAC"/>
              <w:rPr>
                <w:ins w:id="35" w:author="Bing Li" w:date="2024-01-19T15:51:00Z"/>
                <w:lang w:eastAsia="en-GB"/>
              </w:rPr>
            </w:pPr>
          </w:p>
        </w:tc>
      </w:tr>
      <w:tr w:rsidR="007C7528" w:rsidRPr="00DC0757" w14:paraId="5E6FC7B8" w14:textId="77777777" w:rsidTr="00254169">
        <w:trPr>
          <w:jc w:val="center"/>
          <w:ins w:id="36" w:author="Bing Li" w:date="2024-01-19T15:55:00Z"/>
        </w:trPr>
        <w:tc>
          <w:tcPr>
            <w:tcW w:w="1878" w:type="dxa"/>
            <w:tcBorders>
              <w:top w:val="single" w:sz="4" w:space="0" w:color="auto"/>
              <w:left w:val="single" w:sz="4" w:space="0" w:color="auto"/>
              <w:bottom w:val="single" w:sz="4" w:space="0" w:color="auto"/>
              <w:right w:val="single" w:sz="4" w:space="0" w:color="auto"/>
            </w:tcBorders>
          </w:tcPr>
          <w:p w14:paraId="1AE7C448" w14:textId="36010465" w:rsidR="007C7528" w:rsidRPr="00DC0757" w:rsidRDefault="007C7528" w:rsidP="007C7528">
            <w:pPr>
              <w:pStyle w:val="TAC"/>
              <w:rPr>
                <w:ins w:id="37" w:author="Bing Li" w:date="2024-01-19T15:55:00Z"/>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0125A20" w14:textId="77777777" w:rsidR="007C7528" w:rsidRPr="00DC0757" w:rsidRDefault="007C7528" w:rsidP="007C7528">
            <w:pPr>
              <w:pStyle w:val="TAC"/>
              <w:rPr>
                <w:bCs/>
              </w:rPr>
            </w:pPr>
            <w:r w:rsidRPr="00DC0757">
              <w:rPr>
                <w:bCs/>
              </w:rPr>
              <w:t>FRC A1-3 in Annex A.1 in TS 36.104 [2]</w:t>
            </w:r>
          </w:p>
          <w:p w14:paraId="4861C87C" w14:textId="3B1869BF" w:rsidR="007C7528" w:rsidRPr="00DC0757" w:rsidRDefault="007C7528" w:rsidP="007C7528">
            <w:pPr>
              <w:pStyle w:val="TAC"/>
              <w:rPr>
                <w:ins w:id="38" w:author="Bing Li" w:date="2024-01-19T15:55:00Z"/>
                <w:bCs/>
              </w:rPr>
            </w:pPr>
            <w:r w:rsidRPr="00DC0757">
              <w:rPr>
                <w:bCs/>
              </w:rPr>
              <w:t>(Note 3)</w:t>
            </w:r>
          </w:p>
        </w:tc>
        <w:tc>
          <w:tcPr>
            <w:tcW w:w="2313" w:type="dxa"/>
            <w:vMerge/>
          </w:tcPr>
          <w:p w14:paraId="6A551E14" w14:textId="77777777" w:rsidR="007C7528" w:rsidRPr="00DC0757" w:rsidRDefault="007C7528" w:rsidP="007C7528">
            <w:pPr>
              <w:pStyle w:val="TAC"/>
              <w:rPr>
                <w:ins w:id="39" w:author="Bing Li" w:date="2024-01-19T15:55:00Z"/>
                <w:lang w:eastAsia="en-GB"/>
              </w:rPr>
            </w:pPr>
          </w:p>
        </w:tc>
      </w:tr>
      <w:tr w:rsidR="007C7528" w:rsidRPr="00DC0757" w14:paraId="2890D3E6" w14:textId="77777777" w:rsidTr="00254169">
        <w:trPr>
          <w:jc w:val="center"/>
        </w:trPr>
        <w:tc>
          <w:tcPr>
            <w:tcW w:w="1878" w:type="dxa"/>
            <w:tcBorders>
              <w:top w:val="single" w:sz="4" w:space="0" w:color="auto"/>
              <w:left w:val="single" w:sz="4" w:space="0" w:color="auto"/>
              <w:bottom w:val="single" w:sz="4" w:space="0" w:color="auto"/>
              <w:right w:val="single" w:sz="4" w:space="0" w:color="auto"/>
            </w:tcBorders>
          </w:tcPr>
          <w:p w14:paraId="7F3FF9CD" w14:textId="7B20D653" w:rsidR="007C7528" w:rsidRPr="00DC0757" w:rsidRDefault="007C7528" w:rsidP="007C7528">
            <w:pPr>
              <w:pStyle w:val="TAC"/>
              <w:rPr>
                <w:lang w:eastAsia="en-GB"/>
              </w:rPr>
            </w:pPr>
            <w:ins w:id="40" w:author="Bing Li" w:date="2024-01-19T15:56:00Z">
              <w:r w:rsidRPr="00774935">
                <w:rPr>
                  <w:rFonts w:cs="Arial"/>
                </w:rPr>
                <w:t>20</w:t>
              </w:r>
            </w:ins>
          </w:p>
        </w:tc>
        <w:tc>
          <w:tcPr>
            <w:tcW w:w="1949" w:type="dxa"/>
            <w:tcBorders>
              <w:top w:val="single" w:sz="4" w:space="0" w:color="auto"/>
              <w:left w:val="single" w:sz="4" w:space="0" w:color="auto"/>
              <w:bottom w:val="single" w:sz="4" w:space="0" w:color="auto"/>
            </w:tcBorders>
          </w:tcPr>
          <w:p w14:paraId="6284D64D" w14:textId="35CB37B9" w:rsidR="007C7528" w:rsidRPr="00DC0757" w:rsidRDefault="007C7528" w:rsidP="007C7528">
            <w:pPr>
              <w:pStyle w:val="TAC"/>
              <w:rPr>
                <w:lang w:eastAsia="en-GB"/>
              </w:rPr>
            </w:pPr>
            <w:ins w:id="41" w:author="Bing Li" w:date="2024-01-19T15:56: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1D1E257C" w14:textId="77777777" w:rsidR="007C7528" w:rsidRPr="00DC0757" w:rsidRDefault="007C7528" w:rsidP="007C7528">
            <w:pPr>
              <w:pStyle w:val="TAC"/>
              <w:rPr>
                <w:lang w:eastAsia="en-GB"/>
              </w:rPr>
            </w:pPr>
          </w:p>
        </w:tc>
      </w:tr>
    </w:tbl>
    <w:p w14:paraId="571DEDD4" w14:textId="77777777" w:rsidR="00967F50" w:rsidRPr="00DC0757" w:rsidRDefault="00967F50" w:rsidP="00967F50">
      <w:pPr>
        <w:overflowPunct w:val="0"/>
        <w:autoSpaceDE w:val="0"/>
        <w:autoSpaceDN w:val="0"/>
        <w:adjustRightInd w:val="0"/>
        <w:textAlignment w:val="baseline"/>
        <w:rPr>
          <w:lang w:eastAsia="en-GB"/>
        </w:rPr>
      </w:pPr>
    </w:p>
    <w:p w14:paraId="3239BE99"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C51D297"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1A08D0FC" w14:textId="77777777" w:rsidR="00967F50" w:rsidRPr="00DC0757" w:rsidRDefault="00967F50" w:rsidP="00967F50">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5F461D33" w14:textId="77777777" w:rsidR="00967F50" w:rsidRPr="00DC0757" w:rsidRDefault="00967F50" w:rsidP="00967F50">
      <w:pPr>
        <w:pStyle w:val="Heading3"/>
        <w:rPr>
          <w:lang w:eastAsia="en-GB"/>
        </w:rPr>
      </w:pPr>
      <w:bookmarkStart w:id="42" w:name="_Toc21020033"/>
      <w:bookmarkStart w:id="43" w:name="_Toc29763726"/>
      <w:bookmarkStart w:id="44" w:name="_Toc45870712"/>
      <w:bookmarkStart w:id="45" w:name="_Toc61113359"/>
      <w:bookmarkStart w:id="46" w:name="_Toc74844296"/>
      <w:bookmarkStart w:id="47" w:name="_Toc76503983"/>
      <w:bookmarkStart w:id="48" w:name="_Toc130737225"/>
      <w:bookmarkStart w:id="49" w:name="_Toc137309601"/>
      <w:bookmarkStart w:id="50" w:name="_Toc138891014"/>
      <w:bookmarkStart w:id="51" w:name="_Toc155217928"/>
      <w:r w:rsidRPr="00DC0757">
        <w:rPr>
          <w:lang w:eastAsia="en-GB"/>
        </w:rPr>
        <w:lastRenderedPageBreak/>
        <w:t>6.1.2</w:t>
      </w:r>
      <w:r w:rsidRPr="00DC0757">
        <w:rPr>
          <w:lang w:eastAsia="en-GB"/>
        </w:rPr>
        <w:tab/>
        <w:t>UTRA performance criteria</w:t>
      </w:r>
      <w:bookmarkEnd w:id="42"/>
      <w:bookmarkEnd w:id="43"/>
      <w:bookmarkEnd w:id="44"/>
      <w:bookmarkEnd w:id="45"/>
      <w:bookmarkEnd w:id="46"/>
      <w:bookmarkEnd w:id="47"/>
      <w:bookmarkEnd w:id="48"/>
      <w:bookmarkEnd w:id="49"/>
      <w:bookmarkEnd w:id="50"/>
      <w:bookmarkEnd w:id="51"/>
    </w:p>
    <w:p w14:paraId="1FDB1C93" w14:textId="77777777" w:rsidR="00967F50" w:rsidRPr="00DC0757" w:rsidRDefault="00967F50" w:rsidP="00967F50">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33E3EE39" w14:textId="77777777" w:rsidR="00967F50" w:rsidRPr="00DC0757" w:rsidRDefault="00967F50" w:rsidP="00967F50">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967F50" w:rsidRPr="00DC0757" w14:paraId="00AA39DF" w14:textId="77777777" w:rsidTr="009176D7">
        <w:trPr>
          <w:jc w:val="center"/>
        </w:trPr>
        <w:tc>
          <w:tcPr>
            <w:tcW w:w="1869" w:type="dxa"/>
          </w:tcPr>
          <w:p w14:paraId="4A36CABC" w14:textId="77777777" w:rsidR="00967F50" w:rsidRPr="00DC0757" w:rsidRDefault="00967F50" w:rsidP="009176D7">
            <w:pPr>
              <w:pStyle w:val="TAH"/>
              <w:rPr>
                <w:rFonts w:cs="v4.2.0"/>
              </w:rPr>
            </w:pPr>
            <w:r w:rsidRPr="00DC0757">
              <w:rPr>
                <w:rFonts w:cs="v4.2.0"/>
              </w:rPr>
              <w:t>Bearer information data rate</w:t>
            </w:r>
          </w:p>
        </w:tc>
        <w:tc>
          <w:tcPr>
            <w:tcW w:w="2693" w:type="dxa"/>
          </w:tcPr>
          <w:p w14:paraId="330C79D2" w14:textId="77777777" w:rsidR="00967F50" w:rsidRPr="00DC0757" w:rsidRDefault="00967F50" w:rsidP="009176D7">
            <w:pPr>
              <w:pStyle w:val="TAH"/>
              <w:rPr>
                <w:rFonts w:cs="v4.2.0"/>
              </w:rPr>
            </w:pPr>
            <w:r w:rsidRPr="00DC0757">
              <w:rPr>
                <w:rFonts w:cs="v4.2.0"/>
              </w:rPr>
              <w:t>Performance criteria</w:t>
            </w:r>
          </w:p>
        </w:tc>
      </w:tr>
      <w:tr w:rsidR="00967F50" w:rsidRPr="00DC0757" w14:paraId="271AFB7A" w14:textId="77777777" w:rsidTr="009176D7">
        <w:trPr>
          <w:jc w:val="center"/>
        </w:trPr>
        <w:tc>
          <w:tcPr>
            <w:tcW w:w="1869" w:type="dxa"/>
          </w:tcPr>
          <w:p w14:paraId="1D7AC58E" w14:textId="77777777" w:rsidR="00967F50" w:rsidRPr="00DC0757" w:rsidRDefault="00967F50" w:rsidP="009176D7">
            <w:pPr>
              <w:pStyle w:val="TAC"/>
              <w:rPr>
                <w:rFonts w:cs="v4.2.0"/>
              </w:rPr>
            </w:pPr>
            <w:r w:rsidRPr="00DC0757">
              <w:rPr>
                <w:rFonts w:cs="v4.2.0"/>
              </w:rPr>
              <w:t>12.2 kbps</w:t>
            </w:r>
          </w:p>
        </w:tc>
        <w:tc>
          <w:tcPr>
            <w:tcW w:w="2693" w:type="dxa"/>
            <w:vMerge w:val="restart"/>
            <w:vAlign w:val="center"/>
          </w:tcPr>
          <w:p w14:paraId="09F98C24" w14:textId="77777777" w:rsidR="00967F50" w:rsidRPr="00DC0757" w:rsidRDefault="00967F50" w:rsidP="009176D7">
            <w:pPr>
              <w:pStyle w:val="TAC"/>
              <w:rPr>
                <w:rFonts w:cs="v4.2.0"/>
              </w:rPr>
            </w:pPr>
            <w:r w:rsidRPr="00DC0757">
              <w:rPr>
                <w:rFonts w:cs="v4.2.0"/>
              </w:rPr>
              <w:t>BLER &lt; 10</w:t>
            </w:r>
            <w:r w:rsidRPr="00DC0757">
              <w:rPr>
                <w:rFonts w:cs="v4.2.0"/>
                <w:vertAlign w:val="superscript"/>
              </w:rPr>
              <w:t>-2</w:t>
            </w:r>
          </w:p>
          <w:p w14:paraId="4581FEDB" w14:textId="77777777" w:rsidR="00967F50" w:rsidRPr="00DC0757" w:rsidRDefault="00967F50" w:rsidP="009176D7">
            <w:pPr>
              <w:pStyle w:val="TAC"/>
              <w:rPr>
                <w:rFonts w:cs="v4.2.0"/>
              </w:rPr>
            </w:pPr>
            <w:r w:rsidRPr="00DC0757">
              <w:rPr>
                <w:rFonts w:cs="v4.2.0"/>
              </w:rPr>
              <w:t>No loss of service</w:t>
            </w:r>
          </w:p>
        </w:tc>
      </w:tr>
      <w:tr w:rsidR="00967F50" w:rsidRPr="00DC0757" w14:paraId="29D290EC" w14:textId="77777777" w:rsidTr="009176D7">
        <w:trPr>
          <w:jc w:val="center"/>
        </w:trPr>
        <w:tc>
          <w:tcPr>
            <w:tcW w:w="1869" w:type="dxa"/>
          </w:tcPr>
          <w:p w14:paraId="512E464B" w14:textId="77777777" w:rsidR="00967F50" w:rsidRPr="00DC0757" w:rsidRDefault="00967F50" w:rsidP="009176D7">
            <w:pPr>
              <w:pStyle w:val="TAC"/>
              <w:rPr>
                <w:rFonts w:cs="v4.2.0"/>
              </w:rPr>
            </w:pPr>
            <w:r w:rsidRPr="00DC0757">
              <w:rPr>
                <w:rFonts w:cs="v4.2.0"/>
              </w:rPr>
              <w:t>64 kbps</w:t>
            </w:r>
          </w:p>
        </w:tc>
        <w:tc>
          <w:tcPr>
            <w:tcW w:w="2693" w:type="dxa"/>
            <w:vMerge/>
            <w:vAlign w:val="center"/>
          </w:tcPr>
          <w:p w14:paraId="774B9651" w14:textId="77777777" w:rsidR="00967F50" w:rsidRPr="00DC0757" w:rsidRDefault="00967F50" w:rsidP="009176D7">
            <w:pPr>
              <w:pStyle w:val="TAC"/>
              <w:rPr>
                <w:rFonts w:cs="v4.2.0"/>
              </w:rPr>
            </w:pPr>
          </w:p>
        </w:tc>
      </w:tr>
      <w:tr w:rsidR="00967F50" w:rsidRPr="00DC0757" w14:paraId="19C94E88" w14:textId="77777777" w:rsidTr="009176D7">
        <w:trPr>
          <w:jc w:val="center"/>
        </w:trPr>
        <w:tc>
          <w:tcPr>
            <w:tcW w:w="1869" w:type="dxa"/>
          </w:tcPr>
          <w:p w14:paraId="0E0E6C01" w14:textId="77777777" w:rsidR="00967F50" w:rsidRPr="00DC0757" w:rsidRDefault="00967F50" w:rsidP="009176D7">
            <w:pPr>
              <w:pStyle w:val="TAC"/>
              <w:rPr>
                <w:rFonts w:cs="v4.2.0"/>
              </w:rPr>
            </w:pPr>
            <w:r w:rsidRPr="00DC0757">
              <w:rPr>
                <w:rFonts w:cs="v4.2.0"/>
              </w:rPr>
              <w:t>144 kbps</w:t>
            </w:r>
          </w:p>
        </w:tc>
        <w:tc>
          <w:tcPr>
            <w:tcW w:w="2693" w:type="dxa"/>
            <w:vMerge/>
            <w:vAlign w:val="center"/>
          </w:tcPr>
          <w:p w14:paraId="5A5213AA" w14:textId="77777777" w:rsidR="00967F50" w:rsidRPr="00DC0757" w:rsidRDefault="00967F50" w:rsidP="009176D7">
            <w:pPr>
              <w:pStyle w:val="TAC"/>
              <w:rPr>
                <w:rFonts w:cs="v4.2.0"/>
              </w:rPr>
            </w:pPr>
          </w:p>
        </w:tc>
      </w:tr>
      <w:tr w:rsidR="00967F50" w:rsidRPr="00DC0757" w14:paraId="72493E86" w14:textId="77777777" w:rsidTr="009176D7">
        <w:trPr>
          <w:jc w:val="center"/>
        </w:trPr>
        <w:tc>
          <w:tcPr>
            <w:tcW w:w="1869" w:type="dxa"/>
          </w:tcPr>
          <w:p w14:paraId="5AD66EDA" w14:textId="77777777" w:rsidR="00967F50" w:rsidRPr="00DC0757" w:rsidRDefault="00967F50" w:rsidP="009176D7">
            <w:pPr>
              <w:pStyle w:val="TAC"/>
              <w:rPr>
                <w:rFonts w:cs="v4.2.0"/>
              </w:rPr>
            </w:pPr>
            <w:r w:rsidRPr="00DC0757">
              <w:rPr>
                <w:rFonts w:cs="v4.2.0"/>
              </w:rPr>
              <w:t>384 kbps</w:t>
            </w:r>
          </w:p>
        </w:tc>
        <w:tc>
          <w:tcPr>
            <w:tcW w:w="2693" w:type="dxa"/>
            <w:vMerge/>
            <w:vAlign w:val="center"/>
          </w:tcPr>
          <w:p w14:paraId="6F678AEB" w14:textId="77777777" w:rsidR="00967F50" w:rsidRPr="00DC0757" w:rsidRDefault="00967F50" w:rsidP="009176D7">
            <w:pPr>
              <w:pStyle w:val="TAC"/>
              <w:rPr>
                <w:rFonts w:cs="v4.2.0"/>
              </w:rPr>
            </w:pPr>
          </w:p>
        </w:tc>
      </w:tr>
    </w:tbl>
    <w:p w14:paraId="7EF07CE8" w14:textId="77777777" w:rsidR="00967F50" w:rsidRPr="00DC0757" w:rsidRDefault="00967F50" w:rsidP="00967F50"/>
    <w:p w14:paraId="6AF4D594" w14:textId="77777777" w:rsidR="00967F50" w:rsidRPr="00DC0757" w:rsidRDefault="00967F50" w:rsidP="00967F50">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4DB26E00" w14:textId="77777777" w:rsidR="00967F50" w:rsidRPr="00DC0757" w:rsidRDefault="00967F50" w:rsidP="00967F50">
      <w:pPr>
        <w:pStyle w:val="Heading3"/>
        <w:rPr>
          <w:lang w:eastAsia="en-GB"/>
        </w:rPr>
      </w:pPr>
      <w:bookmarkStart w:id="52" w:name="_Toc21020034"/>
      <w:bookmarkStart w:id="53" w:name="_Toc29763727"/>
      <w:bookmarkStart w:id="54" w:name="_Toc45870713"/>
      <w:bookmarkStart w:id="55" w:name="_Toc61113360"/>
      <w:bookmarkStart w:id="56" w:name="_Toc74844297"/>
      <w:bookmarkStart w:id="57" w:name="_Toc76503984"/>
      <w:bookmarkStart w:id="58" w:name="_Toc130737226"/>
      <w:bookmarkStart w:id="59" w:name="_Toc137309602"/>
      <w:bookmarkStart w:id="60" w:name="_Toc138891015"/>
      <w:bookmarkStart w:id="61" w:name="_Toc155217929"/>
      <w:r w:rsidRPr="00DC0757">
        <w:rPr>
          <w:lang w:eastAsia="en-GB"/>
        </w:rPr>
        <w:t>6.1.3</w:t>
      </w:r>
      <w:r w:rsidRPr="00DC0757">
        <w:rPr>
          <w:lang w:eastAsia="en-GB"/>
        </w:rPr>
        <w:tab/>
        <w:t>GSM/EDGE performance criteria</w:t>
      </w:r>
      <w:bookmarkEnd w:id="52"/>
      <w:bookmarkEnd w:id="53"/>
      <w:bookmarkEnd w:id="54"/>
      <w:bookmarkEnd w:id="55"/>
      <w:bookmarkEnd w:id="56"/>
      <w:bookmarkEnd w:id="57"/>
      <w:bookmarkEnd w:id="58"/>
      <w:bookmarkEnd w:id="59"/>
      <w:bookmarkEnd w:id="60"/>
      <w:bookmarkEnd w:id="61"/>
    </w:p>
    <w:p w14:paraId="5132CABE" w14:textId="77777777" w:rsidR="00967F50" w:rsidRPr="00DC0757" w:rsidRDefault="00967F50" w:rsidP="00967F50">
      <w:pPr>
        <w:pStyle w:val="Heading4"/>
      </w:pPr>
      <w:bookmarkStart w:id="62" w:name="_Toc21020035"/>
      <w:bookmarkStart w:id="63" w:name="_Toc29763728"/>
      <w:bookmarkStart w:id="64" w:name="_Toc45870714"/>
      <w:bookmarkStart w:id="65" w:name="_Toc61113361"/>
      <w:bookmarkStart w:id="66" w:name="_Toc74844298"/>
      <w:bookmarkStart w:id="67" w:name="_Toc76503985"/>
      <w:bookmarkStart w:id="68" w:name="_Toc130737227"/>
      <w:bookmarkStart w:id="69" w:name="_Toc137309603"/>
      <w:bookmarkStart w:id="70" w:name="_Toc138891016"/>
      <w:bookmarkStart w:id="71" w:name="_Toc155217930"/>
      <w:r w:rsidRPr="00DC0757">
        <w:t>6.1.3.1</w:t>
      </w:r>
      <w:r w:rsidRPr="00DC0757">
        <w:tab/>
      </w:r>
      <w:r w:rsidRPr="00DC0757">
        <w:rPr>
          <w:lang w:eastAsia="en-GB"/>
        </w:rPr>
        <w:t>GSM/EDGE downlink</w:t>
      </w:r>
      <w:bookmarkEnd w:id="62"/>
      <w:bookmarkEnd w:id="63"/>
      <w:bookmarkEnd w:id="64"/>
      <w:bookmarkEnd w:id="65"/>
      <w:bookmarkEnd w:id="66"/>
      <w:bookmarkEnd w:id="67"/>
      <w:bookmarkEnd w:id="68"/>
      <w:bookmarkEnd w:id="69"/>
      <w:bookmarkEnd w:id="70"/>
      <w:bookmarkEnd w:id="71"/>
    </w:p>
    <w:p w14:paraId="2498C593" w14:textId="77777777" w:rsidR="00967F50" w:rsidRPr="00DC0757" w:rsidRDefault="00967F50" w:rsidP="00967F50">
      <w:r w:rsidRPr="00DC0757">
        <w:t>The BER of the downlink shall be assessed during the test according to one of the test methods of Annex A.1.</w:t>
      </w:r>
    </w:p>
    <w:p w14:paraId="13E0571F" w14:textId="77777777" w:rsidR="00967F50" w:rsidRPr="00DC0757" w:rsidRDefault="00967F50" w:rsidP="00967F50">
      <w:r w:rsidRPr="00DC0757">
        <w:t>If the test method of Annex A.1.1 is used, the measured BER of the class 2 bits of TCH/FS shall not exceed 1,6 % during the test.</w:t>
      </w:r>
    </w:p>
    <w:p w14:paraId="207AF503" w14:textId="77777777" w:rsidR="00967F50" w:rsidRPr="00DC0757" w:rsidRDefault="00967F50" w:rsidP="00967F50">
      <w:pPr>
        <w:pStyle w:val="NO"/>
        <w:keepLines w:val="0"/>
        <w:ind w:left="852" w:hanging="568"/>
      </w:pPr>
      <w:r w:rsidRPr="00DC0757">
        <w:t>NOTE:</w:t>
      </w:r>
      <w:r w:rsidRPr="00DC0757">
        <w:tab/>
        <w:t>This BER is the upper limit in TS 45.008 [32] for RXQUAL = 3.</w:t>
      </w:r>
    </w:p>
    <w:p w14:paraId="28164923" w14:textId="77777777" w:rsidR="00967F50" w:rsidRPr="00DC0757" w:rsidRDefault="00967F50" w:rsidP="00967F50">
      <w:r w:rsidRPr="00DC0757">
        <w:t>If the test method of Annex A.1.2 is used, the value of RXQUAL shall not exceed 3 during the test.</w:t>
      </w:r>
    </w:p>
    <w:p w14:paraId="7A007D68"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7FD7F9BC" w14:textId="77777777" w:rsidR="00967F50" w:rsidRPr="00DC0757" w:rsidRDefault="00967F50" w:rsidP="00967F50">
      <w:pPr>
        <w:pStyle w:val="Heading4"/>
      </w:pPr>
      <w:bookmarkStart w:id="72" w:name="_Toc21020036"/>
      <w:bookmarkStart w:id="73" w:name="_Toc29763729"/>
      <w:bookmarkStart w:id="74" w:name="_Toc45870715"/>
      <w:bookmarkStart w:id="75" w:name="_Toc61113362"/>
      <w:bookmarkStart w:id="76" w:name="_Toc74844299"/>
      <w:bookmarkStart w:id="77" w:name="_Toc76503986"/>
      <w:bookmarkStart w:id="78" w:name="_Toc130737228"/>
      <w:bookmarkStart w:id="79" w:name="_Toc137309604"/>
      <w:bookmarkStart w:id="80" w:name="_Toc138891017"/>
      <w:bookmarkStart w:id="81" w:name="_Toc155217931"/>
      <w:r w:rsidRPr="00DC0757">
        <w:t>6.1.3.2</w:t>
      </w:r>
      <w:r w:rsidRPr="00DC0757">
        <w:tab/>
      </w:r>
      <w:r w:rsidRPr="00DC0757">
        <w:rPr>
          <w:lang w:eastAsia="en-GB"/>
        </w:rPr>
        <w:t>GSM/EDGE uplink</w:t>
      </w:r>
      <w:bookmarkEnd w:id="72"/>
      <w:bookmarkEnd w:id="73"/>
      <w:bookmarkEnd w:id="74"/>
      <w:bookmarkEnd w:id="75"/>
      <w:bookmarkEnd w:id="76"/>
      <w:bookmarkEnd w:id="77"/>
      <w:bookmarkEnd w:id="78"/>
      <w:bookmarkEnd w:id="79"/>
      <w:bookmarkEnd w:id="80"/>
      <w:bookmarkEnd w:id="81"/>
    </w:p>
    <w:p w14:paraId="1B94A459" w14:textId="77777777" w:rsidR="00967F50" w:rsidRPr="00DC0757" w:rsidRDefault="00967F50" w:rsidP="00967F50">
      <w:r w:rsidRPr="00DC0757">
        <w:t>The BER of the uplink shall be assessed during the test according to one of the test methods of Annex A.2.</w:t>
      </w:r>
    </w:p>
    <w:p w14:paraId="3071B855" w14:textId="77777777" w:rsidR="00967F50" w:rsidRPr="00DC0757" w:rsidRDefault="00967F50" w:rsidP="00967F50">
      <w:r w:rsidRPr="00DC0757">
        <w:t>If the test method of Annex A.2.1 is used, the value of RXQUAL shall not exceed 3 during the test.</w:t>
      </w:r>
    </w:p>
    <w:p w14:paraId="15B97218" w14:textId="77777777" w:rsidR="00967F50" w:rsidRPr="00DC0757" w:rsidRDefault="00967F50" w:rsidP="00967F50">
      <w:r w:rsidRPr="00DC0757">
        <w:t>If the test method of Annex A.2.2 is used, the measured BER of the class 2 bits of TCH/FS shall not exceed 1,6 % during the test.</w:t>
      </w:r>
    </w:p>
    <w:p w14:paraId="065AB4B3" w14:textId="77777777" w:rsidR="00967F50" w:rsidRPr="00DC0757" w:rsidRDefault="00967F50" w:rsidP="00967F50">
      <w:pPr>
        <w:pStyle w:val="NO"/>
      </w:pPr>
      <w:r w:rsidRPr="00DC0757">
        <w:t>NOTE:</w:t>
      </w:r>
      <w:r w:rsidRPr="00DC0757">
        <w:tab/>
        <w:t>This BER is the upper limit in TS 45.008 [32] for RXQUAL = 3.</w:t>
      </w:r>
    </w:p>
    <w:p w14:paraId="60D2F06C" w14:textId="77777777" w:rsidR="00967F50" w:rsidRPr="00DC0757" w:rsidRDefault="00967F50" w:rsidP="00967F50">
      <w:r w:rsidRPr="00DC0757">
        <w:t>For a base station, the RXQUAL of the uplink shall not exceed three (3) measured during the test sequence.</w:t>
      </w:r>
    </w:p>
    <w:p w14:paraId="175E3E52"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15899686" w14:textId="77777777" w:rsidR="00967F50" w:rsidRPr="00DC0757" w:rsidRDefault="00967F50" w:rsidP="00967F50">
      <w:pPr>
        <w:pStyle w:val="Heading3"/>
        <w:rPr>
          <w:lang w:eastAsia="en-GB"/>
        </w:rPr>
      </w:pPr>
      <w:bookmarkStart w:id="82" w:name="_Toc21020037"/>
      <w:bookmarkStart w:id="83" w:name="_Toc29763730"/>
      <w:bookmarkStart w:id="84" w:name="_Toc45870716"/>
      <w:bookmarkStart w:id="85" w:name="_Toc61113363"/>
      <w:bookmarkStart w:id="86" w:name="_Toc74844300"/>
      <w:bookmarkStart w:id="87" w:name="_Toc76503987"/>
      <w:bookmarkStart w:id="88" w:name="_Toc130737229"/>
      <w:bookmarkStart w:id="89" w:name="_Toc137309605"/>
      <w:bookmarkStart w:id="90" w:name="_Toc138891018"/>
      <w:bookmarkStart w:id="91" w:name="_Toc155217932"/>
      <w:r w:rsidRPr="00DC0757">
        <w:rPr>
          <w:lang w:eastAsia="en-GB"/>
        </w:rPr>
        <w:t>6.1.4</w:t>
      </w:r>
      <w:r w:rsidRPr="00DC0757">
        <w:rPr>
          <w:lang w:eastAsia="en-GB"/>
        </w:rPr>
        <w:tab/>
        <w:t>NB-IoT performance criteria</w:t>
      </w:r>
      <w:bookmarkEnd w:id="82"/>
      <w:bookmarkEnd w:id="83"/>
      <w:bookmarkEnd w:id="84"/>
      <w:bookmarkEnd w:id="85"/>
      <w:bookmarkEnd w:id="86"/>
      <w:bookmarkEnd w:id="87"/>
      <w:bookmarkEnd w:id="88"/>
      <w:bookmarkEnd w:id="89"/>
      <w:bookmarkEnd w:id="90"/>
      <w:bookmarkEnd w:id="91"/>
    </w:p>
    <w:p w14:paraId="5A605823" w14:textId="77777777" w:rsidR="00967F50" w:rsidRPr="00DC0757" w:rsidRDefault="00967F50" w:rsidP="00967F50">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3D221F2A" w14:textId="77777777" w:rsidR="00967F50" w:rsidRPr="00DC0757" w:rsidRDefault="00967F50" w:rsidP="00967F50">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112700A" w14:textId="77777777" w:rsidR="00967F50" w:rsidRPr="00DC0757" w:rsidRDefault="00967F50" w:rsidP="00967F50">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967F50" w:rsidRPr="00DC0757" w14:paraId="1571F27A" w14:textId="77777777" w:rsidTr="009176D7">
        <w:trPr>
          <w:jc w:val="center"/>
        </w:trPr>
        <w:tc>
          <w:tcPr>
            <w:tcW w:w="2257" w:type="dxa"/>
          </w:tcPr>
          <w:p w14:paraId="1B610B0C" w14:textId="77777777" w:rsidR="00967F50" w:rsidRPr="00DC0757" w:rsidRDefault="00967F50" w:rsidP="009176D7">
            <w:pPr>
              <w:pStyle w:val="TAH"/>
              <w:rPr>
                <w:rFonts w:cs="Arial"/>
                <w:lang w:eastAsia="ja-JP"/>
              </w:rPr>
            </w:pPr>
            <w:r w:rsidRPr="00DC0757">
              <w:rPr>
                <w:rFonts w:cs="Arial"/>
                <w:lang w:eastAsia="ja-JP"/>
              </w:rPr>
              <w:t>NB-IoT</w:t>
            </w:r>
          </w:p>
          <w:p w14:paraId="74F195E9" w14:textId="77777777" w:rsidR="00967F50" w:rsidRPr="00DC0757" w:rsidRDefault="00967F50" w:rsidP="009176D7">
            <w:pPr>
              <w:pStyle w:val="TAH"/>
              <w:rPr>
                <w:rFonts w:cs="Arial"/>
                <w:lang w:eastAsia="ja-JP"/>
              </w:rPr>
            </w:pPr>
            <w:r w:rsidRPr="00DC0757">
              <w:rPr>
                <w:rFonts w:cs="Arial"/>
                <w:lang w:eastAsia="ja-JP"/>
              </w:rPr>
              <w:t>Sub-carrier spacing</w:t>
            </w:r>
          </w:p>
          <w:p w14:paraId="73110194" w14:textId="77777777" w:rsidR="00967F50" w:rsidRPr="00DC0757" w:rsidRDefault="00967F50" w:rsidP="009176D7">
            <w:pPr>
              <w:pStyle w:val="TAH"/>
              <w:rPr>
                <w:rFonts w:cs="Arial"/>
                <w:lang w:eastAsia="ja-JP"/>
              </w:rPr>
            </w:pPr>
            <w:r w:rsidRPr="00DC0757">
              <w:rPr>
                <w:rFonts w:cs="Arial"/>
                <w:lang w:eastAsia="ja-JP"/>
              </w:rPr>
              <w:t>[kHz]</w:t>
            </w:r>
          </w:p>
        </w:tc>
        <w:tc>
          <w:tcPr>
            <w:tcW w:w="2750" w:type="dxa"/>
          </w:tcPr>
          <w:p w14:paraId="6E76875E" w14:textId="77777777" w:rsidR="00967F50" w:rsidRPr="00DC0757" w:rsidRDefault="00967F50" w:rsidP="009176D7">
            <w:pPr>
              <w:pStyle w:val="TAH"/>
              <w:rPr>
                <w:rFonts w:cs="Arial"/>
                <w:lang w:eastAsia="ja-JP"/>
              </w:rPr>
            </w:pPr>
            <w:r w:rsidRPr="00DC0757">
              <w:rPr>
                <w:rFonts w:cs="Arial"/>
                <w:lang w:eastAsia="ja-JP"/>
              </w:rPr>
              <w:t>Reference measurement channel</w:t>
            </w:r>
          </w:p>
        </w:tc>
        <w:tc>
          <w:tcPr>
            <w:tcW w:w="2781" w:type="dxa"/>
          </w:tcPr>
          <w:p w14:paraId="5434240C" w14:textId="77777777" w:rsidR="00967F50" w:rsidRPr="00DC0757" w:rsidRDefault="00967F50" w:rsidP="009176D7">
            <w:pPr>
              <w:pStyle w:val="TAH"/>
              <w:rPr>
                <w:rFonts w:cs="v4.2.0"/>
                <w:lang w:eastAsia="en-GB"/>
              </w:rPr>
            </w:pPr>
            <w:r w:rsidRPr="00DC0757">
              <w:rPr>
                <w:rFonts w:cs="v4.2.0"/>
                <w:lang w:eastAsia="en-GB"/>
              </w:rPr>
              <w:t>Performance criteria</w:t>
            </w:r>
          </w:p>
          <w:p w14:paraId="6F57C6C9" w14:textId="77777777" w:rsidR="00967F50" w:rsidRPr="00DC0757" w:rsidRDefault="00967F50" w:rsidP="009176D7">
            <w:pPr>
              <w:pStyle w:val="TAH"/>
              <w:rPr>
                <w:rFonts w:cs="Arial"/>
                <w:lang w:eastAsia="ja-JP"/>
              </w:rPr>
            </w:pPr>
            <w:r w:rsidRPr="00DC0757">
              <w:rPr>
                <w:rFonts w:cs="v4.2.0"/>
                <w:lang w:eastAsia="en-GB"/>
              </w:rPr>
              <w:t>(Note 1, Note 2)</w:t>
            </w:r>
          </w:p>
        </w:tc>
      </w:tr>
      <w:tr w:rsidR="00967F50" w:rsidRPr="00DC0757" w14:paraId="060C6FEB" w14:textId="77777777" w:rsidTr="009176D7">
        <w:trPr>
          <w:jc w:val="center"/>
        </w:trPr>
        <w:tc>
          <w:tcPr>
            <w:tcW w:w="2257" w:type="dxa"/>
          </w:tcPr>
          <w:p w14:paraId="4F6FE3B3" w14:textId="77777777" w:rsidR="00967F50" w:rsidRPr="00DC0757" w:rsidRDefault="00967F50" w:rsidP="009176D7">
            <w:pPr>
              <w:pStyle w:val="TAC"/>
              <w:rPr>
                <w:lang w:eastAsia="ja-JP"/>
              </w:rPr>
            </w:pPr>
            <w:r w:rsidRPr="00DC0757">
              <w:rPr>
                <w:lang w:eastAsia="ja-JP"/>
              </w:rPr>
              <w:t>15</w:t>
            </w:r>
          </w:p>
        </w:tc>
        <w:tc>
          <w:tcPr>
            <w:tcW w:w="2750" w:type="dxa"/>
            <w:vAlign w:val="center"/>
          </w:tcPr>
          <w:p w14:paraId="127F1868" w14:textId="77777777" w:rsidR="00967F50" w:rsidRPr="00DC0757" w:rsidRDefault="00967F50" w:rsidP="009176D7">
            <w:pPr>
              <w:pStyle w:val="TAC"/>
              <w:rPr>
                <w:lang w:eastAsia="ja-JP"/>
              </w:rPr>
            </w:pPr>
            <w:r w:rsidRPr="00DC0757">
              <w:rPr>
                <w:lang w:eastAsia="ja-JP"/>
              </w:rPr>
              <w:t>FRC A14-1 in Annex A.14 in TS 36.104 [2]</w:t>
            </w:r>
          </w:p>
        </w:tc>
        <w:tc>
          <w:tcPr>
            <w:tcW w:w="2781" w:type="dxa"/>
            <w:vMerge w:val="restart"/>
            <w:vAlign w:val="center"/>
          </w:tcPr>
          <w:p w14:paraId="30D8011C" w14:textId="77777777" w:rsidR="00967F50" w:rsidRPr="00DC0757" w:rsidRDefault="00967F50" w:rsidP="009176D7">
            <w:pPr>
              <w:pStyle w:val="TAC"/>
              <w:rPr>
                <w:rFonts w:cs="v4.2.0"/>
                <w:lang w:eastAsia="en-GB"/>
              </w:rPr>
            </w:pPr>
            <w:r w:rsidRPr="00DC0757">
              <w:rPr>
                <w:rFonts w:cs="v4.2.0"/>
                <w:lang w:eastAsia="en-GB"/>
              </w:rPr>
              <w:t>Throughput &gt; 95 %</w:t>
            </w:r>
          </w:p>
          <w:p w14:paraId="69AF52E8" w14:textId="77777777" w:rsidR="00967F50" w:rsidRPr="00DC0757" w:rsidRDefault="00967F50" w:rsidP="009176D7">
            <w:pPr>
              <w:pStyle w:val="TAC"/>
              <w:rPr>
                <w:lang w:eastAsia="ja-JP"/>
              </w:rPr>
            </w:pPr>
            <w:r w:rsidRPr="00DC0757">
              <w:rPr>
                <w:rFonts w:cs="v4.2.0"/>
                <w:lang w:eastAsia="en-GB"/>
              </w:rPr>
              <w:t>No loss of service</w:t>
            </w:r>
          </w:p>
        </w:tc>
      </w:tr>
      <w:tr w:rsidR="00967F50" w:rsidRPr="00DC0757" w14:paraId="3B114762" w14:textId="77777777" w:rsidTr="009176D7">
        <w:trPr>
          <w:jc w:val="center"/>
        </w:trPr>
        <w:tc>
          <w:tcPr>
            <w:tcW w:w="2257" w:type="dxa"/>
          </w:tcPr>
          <w:p w14:paraId="262E317C" w14:textId="77777777" w:rsidR="00967F50" w:rsidRPr="00DC0757" w:rsidRDefault="00967F50" w:rsidP="009176D7">
            <w:pPr>
              <w:pStyle w:val="TAC"/>
              <w:rPr>
                <w:lang w:eastAsia="ja-JP"/>
              </w:rPr>
            </w:pPr>
            <w:r w:rsidRPr="00DC0757">
              <w:rPr>
                <w:lang w:eastAsia="ja-JP"/>
              </w:rPr>
              <w:t>3.75</w:t>
            </w:r>
          </w:p>
        </w:tc>
        <w:tc>
          <w:tcPr>
            <w:tcW w:w="2750" w:type="dxa"/>
            <w:vAlign w:val="center"/>
          </w:tcPr>
          <w:p w14:paraId="552D34D7" w14:textId="77777777" w:rsidR="00967F50" w:rsidRPr="00DC0757" w:rsidRDefault="00967F50" w:rsidP="009176D7">
            <w:pPr>
              <w:pStyle w:val="TAC"/>
              <w:rPr>
                <w:lang w:eastAsia="ja-JP"/>
              </w:rPr>
            </w:pPr>
            <w:r w:rsidRPr="00DC0757">
              <w:rPr>
                <w:lang w:eastAsia="ja-JP"/>
              </w:rPr>
              <w:t>FRC A14-2 in Annex A.14 in TS 36.104 [2]</w:t>
            </w:r>
          </w:p>
        </w:tc>
        <w:tc>
          <w:tcPr>
            <w:tcW w:w="2781" w:type="dxa"/>
            <w:vMerge/>
            <w:vAlign w:val="center"/>
          </w:tcPr>
          <w:p w14:paraId="4251114B" w14:textId="77777777" w:rsidR="00967F50" w:rsidRPr="00DC0757" w:rsidRDefault="00967F50" w:rsidP="009176D7">
            <w:pPr>
              <w:pStyle w:val="TAC"/>
              <w:rPr>
                <w:lang w:eastAsia="ja-JP"/>
              </w:rPr>
            </w:pPr>
          </w:p>
        </w:tc>
      </w:tr>
    </w:tbl>
    <w:p w14:paraId="20EC4BFA" w14:textId="77777777" w:rsidR="00967F50" w:rsidRPr="00DC0757" w:rsidRDefault="00967F50" w:rsidP="00967F50">
      <w:pPr>
        <w:rPr>
          <w:lang w:eastAsia="en-GB"/>
        </w:rPr>
      </w:pPr>
    </w:p>
    <w:p w14:paraId="242B7357"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31F488F4"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0D36C2E6" w14:textId="77777777" w:rsidR="00967F50" w:rsidRPr="00DC0757" w:rsidRDefault="00967F50" w:rsidP="00967F50">
      <w:pPr>
        <w:pStyle w:val="Heading3"/>
        <w:rPr>
          <w:lang w:eastAsia="en-GB"/>
        </w:rPr>
      </w:pPr>
      <w:bookmarkStart w:id="92" w:name="_Toc21020038"/>
      <w:bookmarkStart w:id="93" w:name="_Toc29763731"/>
      <w:bookmarkStart w:id="94" w:name="_Toc45870717"/>
      <w:bookmarkStart w:id="95" w:name="_Toc61113364"/>
      <w:bookmarkStart w:id="96" w:name="_Toc74844301"/>
      <w:bookmarkStart w:id="97" w:name="_Toc76503988"/>
      <w:bookmarkStart w:id="98" w:name="_Toc130737230"/>
      <w:bookmarkStart w:id="99" w:name="_Toc137309606"/>
      <w:bookmarkStart w:id="100" w:name="_Toc138891019"/>
      <w:bookmarkStart w:id="101" w:name="_Toc155217933"/>
      <w:r w:rsidRPr="00DC0757">
        <w:rPr>
          <w:lang w:eastAsia="en-GB"/>
        </w:rPr>
        <w:t>6.1.5</w:t>
      </w:r>
      <w:r w:rsidRPr="00DC0757">
        <w:rPr>
          <w:lang w:eastAsia="en-GB"/>
        </w:rPr>
        <w:tab/>
        <w:t>NR performance criteria</w:t>
      </w:r>
      <w:bookmarkEnd w:id="92"/>
      <w:bookmarkEnd w:id="93"/>
      <w:bookmarkEnd w:id="94"/>
      <w:bookmarkEnd w:id="95"/>
      <w:bookmarkEnd w:id="96"/>
      <w:bookmarkEnd w:id="97"/>
      <w:bookmarkEnd w:id="98"/>
      <w:bookmarkEnd w:id="99"/>
      <w:bookmarkEnd w:id="100"/>
      <w:bookmarkEnd w:id="101"/>
    </w:p>
    <w:p w14:paraId="08DFA542"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06D39532"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E0F45D3" w14:textId="77777777" w:rsidR="00967F50" w:rsidRPr="00DC0757" w:rsidRDefault="00967F50" w:rsidP="00967F50">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1696"/>
        <w:gridCol w:w="3507"/>
        <w:gridCol w:w="1733"/>
        <w:tblGridChange w:id="102">
          <w:tblGrid>
            <w:gridCol w:w="2568"/>
            <w:gridCol w:w="125"/>
            <w:gridCol w:w="1696"/>
            <w:gridCol w:w="114"/>
            <w:gridCol w:w="3339"/>
            <w:gridCol w:w="54"/>
            <w:gridCol w:w="1733"/>
          </w:tblGrid>
        </w:tblGridChange>
      </w:tblGrid>
      <w:tr w:rsidR="00967F50" w:rsidRPr="00DC0757" w14:paraId="26A051EB" w14:textId="77777777" w:rsidTr="009176D7">
        <w:trPr>
          <w:jc w:val="center"/>
        </w:trPr>
        <w:tc>
          <w:tcPr>
            <w:tcW w:w="0" w:type="auto"/>
          </w:tcPr>
          <w:p w14:paraId="2AF6A55E" w14:textId="77777777" w:rsidR="00967F50" w:rsidRPr="00DC0757" w:rsidRDefault="00967F50" w:rsidP="009176D7">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p>
        </w:tc>
        <w:tc>
          <w:tcPr>
            <w:tcW w:w="0" w:type="auto"/>
          </w:tcPr>
          <w:p w14:paraId="5332C869" w14:textId="77777777" w:rsidR="00967F50" w:rsidRPr="00DC0757" w:rsidRDefault="00967F50" w:rsidP="009176D7">
            <w:pPr>
              <w:pStyle w:val="TAH"/>
              <w:rPr>
                <w:rFonts w:cs="v4.2.0"/>
                <w:lang w:eastAsia="en-GB"/>
              </w:rPr>
            </w:pPr>
            <w:r w:rsidRPr="00DC0757">
              <w:rPr>
                <w:rFonts w:cs="Arial"/>
              </w:rPr>
              <w:t>Sub-carrier spacing (kHz)</w:t>
            </w:r>
          </w:p>
        </w:tc>
        <w:tc>
          <w:tcPr>
            <w:tcW w:w="0" w:type="auto"/>
          </w:tcPr>
          <w:p w14:paraId="5E3F4600" w14:textId="77777777" w:rsidR="00967F50" w:rsidRPr="00DC0757" w:rsidRDefault="00967F50" w:rsidP="009176D7">
            <w:pPr>
              <w:pStyle w:val="TAH"/>
              <w:rPr>
                <w:rFonts w:cs="v4.2.0"/>
                <w:lang w:eastAsia="en-GB"/>
              </w:rPr>
            </w:pPr>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p>
          <w:p w14:paraId="795860A6" w14:textId="77777777" w:rsidR="00967F50" w:rsidRDefault="00967F50" w:rsidP="009176D7">
            <w:pPr>
              <w:pStyle w:val="TAH"/>
              <w:rPr>
                <w:ins w:id="103" w:author="Bing Li" w:date="2024-01-19T16:01:00Z"/>
                <w:rFonts w:cs="v4.2.0"/>
                <w:lang w:eastAsia="en-GB"/>
              </w:rPr>
            </w:pPr>
            <w:r w:rsidRPr="00DC0757">
              <w:rPr>
                <w:rFonts w:cs="v4.2.0"/>
                <w:lang w:eastAsia="en-GB"/>
              </w:rPr>
              <w:t>(as in TS 38.104 [35], annex A.1)</w:t>
            </w:r>
          </w:p>
          <w:p w14:paraId="3C6D5062" w14:textId="5118EA65" w:rsidR="00B14886" w:rsidRPr="00DC0757" w:rsidRDefault="00B14886" w:rsidP="009176D7">
            <w:pPr>
              <w:pStyle w:val="TAH"/>
              <w:rPr>
                <w:rFonts w:cs="v4.2.0"/>
                <w:lang w:eastAsia="en-GB"/>
              </w:rPr>
            </w:pPr>
            <w:ins w:id="104" w:author="Bing Li" w:date="2024-01-19T16:01:00Z">
              <w:r>
                <w:rPr>
                  <w:rFonts w:cs="v4.2.0"/>
                  <w:lang w:eastAsia="en-GB"/>
                </w:rPr>
                <w:t>(Note 3)</w:t>
              </w:r>
            </w:ins>
          </w:p>
        </w:tc>
        <w:tc>
          <w:tcPr>
            <w:tcW w:w="0" w:type="auto"/>
          </w:tcPr>
          <w:p w14:paraId="48B18609" w14:textId="77777777" w:rsidR="00967F50" w:rsidRPr="00DC0757" w:rsidRDefault="00967F50" w:rsidP="009176D7">
            <w:pPr>
              <w:pStyle w:val="TAH"/>
              <w:rPr>
                <w:rFonts w:cs="v4.2.0"/>
                <w:lang w:eastAsia="en-GB"/>
              </w:rPr>
            </w:pPr>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p>
          <w:p w14:paraId="5D6FD737" w14:textId="77777777" w:rsidR="00967F50" w:rsidRPr="00DC0757" w:rsidRDefault="00967F50" w:rsidP="009176D7">
            <w:pPr>
              <w:pStyle w:val="TAH"/>
              <w:rPr>
                <w:rFonts w:cs="v4.2.0"/>
                <w:lang w:eastAsia="en-GB"/>
              </w:rPr>
            </w:pPr>
            <w:r w:rsidRPr="00DC0757">
              <w:rPr>
                <w:rFonts w:cs="v4.2.0"/>
                <w:lang w:eastAsia="en-GB"/>
              </w:rPr>
              <w:t>(Note1, Note 2)</w:t>
            </w:r>
          </w:p>
        </w:tc>
      </w:tr>
      <w:tr w:rsidR="00805D78" w:rsidRPr="00DC0757" w14:paraId="006A0630" w14:textId="77777777" w:rsidTr="00D26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 w:author="Bing Li" w:date="2024-01-19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35"/>
          <w:jc w:val="center"/>
          <w:ins w:id="106" w:author="Bing Li" w:date="2024-01-19T15:57:00Z"/>
          <w:trPrChange w:id="107" w:author="Bing Li" w:date="2024-01-19T16:03:00Z">
            <w:trPr>
              <w:trHeight w:val="135"/>
              <w:jc w:val="center"/>
            </w:trPr>
          </w:trPrChange>
        </w:trPr>
        <w:tc>
          <w:tcPr>
            <w:tcW w:w="2568" w:type="dxa"/>
            <w:vMerge w:val="restart"/>
            <w:tcPrChange w:id="108" w:author="Bing Li" w:date="2024-01-19T16:03:00Z">
              <w:tcPr>
                <w:tcW w:w="2568" w:type="dxa"/>
                <w:vMerge w:val="restart"/>
              </w:tcPr>
            </w:tcPrChange>
          </w:tcPr>
          <w:p w14:paraId="2A0FA673" w14:textId="430E14D8" w:rsidR="00805D78" w:rsidRPr="00DC0757" w:rsidRDefault="00805D78" w:rsidP="00110A5C">
            <w:pPr>
              <w:pStyle w:val="TAC"/>
              <w:rPr>
                <w:ins w:id="109" w:author="Bing Li" w:date="2024-01-19T15:57:00Z"/>
                <w:rFonts w:cs="Arial"/>
              </w:rPr>
            </w:pPr>
            <w:ins w:id="110" w:author="Bing Li" w:date="2024-01-19T15:57:00Z">
              <w:r>
                <w:t>3</w:t>
              </w:r>
            </w:ins>
          </w:p>
        </w:tc>
        <w:tc>
          <w:tcPr>
            <w:tcW w:w="1935" w:type="dxa"/>
            <w:vMerge w:val="restart"/>
            <w:tcPrChange w:id="111" w:author="Bing Li" w:date="2024-01-19T16:03:00Z">
              <w:tcPr>
                <w:tcW w:w="1935" w:type="dxa"/>
                <w:gridSpan w:val="3"/>
                <w:vMerge w:val="restart"/>
              </w:tcPr>
            </w:tcPrChange>
          </w:tcPr>
          <w:p w14:paraId="357160D8" w14:textId="0E427FAF" w:rsidR="00805D78" w:rsidRPr="00DC0757" w:rsidRDefault="00805D78" w:rsidP="00110A5C">
            <w:pPr>
              <w:pStyle w:val="TAC"/>
              <w:rPr>
                <w:ins w:id="112" w:author="Bing Li" w:date="2024-01-19T15:57:00Z"/>
                <w:rFonts w:cs="Arial"/>
                <w:lang w:eastAsia="zh-CN"/>
              </w:rPr>
            </w:pPr>
            <w:ins w:id="113" w:author="Bing Li" w:date="2024-01-19T15:57:00Z">
              <w:r>
                <w:rPr>
                  <w:lang w:eastAsia="zh-CN"/>
                </w:rPr>
                <w:t>15</w:t>
              </w:r>
            </w:ins>
          </w:p>
        </w:tc>
        <w:tc>
          <w:tcPr>
            <w:tcW w:w="3339" w:type="dxa"/>
            <w:tcPrChange w:id="114" w:author="Bing Li" w:date="2024-01-19T16:03:00Z">
              <w:tcPr>
                <w:tcW w:w="3339" w:type="dxa"/>
              </w:tcPr>
            </w:tcPrChange>
          </w:tcPr>
          <w:p w14:paraId="599D1ADB" w14:textId="5B286AB9" w:rsidR="00805D78" w:rsidRPr="00DC0757" w:rsidRDefault="00805D78" w:rsidP="00110A5C">
            <w:pPr>
              <w:pStyle w:val="TAC"/>
              <w:rPr>
                <w:ins w:id="115" w:author="Bing Li" w:date="2024-01-19T15:57:00Z"/>
                <w:rFonts w:cs="Arial"/>
                <w:bCs/>
                <w:lang w:val="en-US" w:eastAsia="zh-CN"/>
              </w:rPr>
            </w:pPr>
            <w:ins w:id="116" w:author="Bing Li" w:date="2024-01-19T15:57:00Z">
              <w:r>
                <w:rPr>
                  <w:bCs/>
                  <w:lang w:val="en-US" w:eastAsia="zh-CN"/>
                </w:rPr>
                <w:t>G-FR1-A1-7</w:t>
              </w:r>
            </w:ins>
          </w:p>
        </w:tc>
        <w:tc>
          <w:tcPr>
            <w:tcW w:w="1787" w:type="dxa"/>
            <w:vMerge w:val="restart"/>
            <w:tcPrChange w:id="117" w:author="Bing Li" w:date="2024-01-19T16:03:00Z">
              <w:tcPr>
                <w:tcW w:w="1787" w:type="dxa"/>
                <w:gridSpan w:val="2"/>
                <w:vMerge w:val="restart"/>
                <w:vAlign w:val="center"/>
              </w:tcPr>
            </w:tcPrChange>
          </w:tcPr>
          <w:p w14:paraId="34363612" w14:textId="77777777" w:rsidR="00805D78" w:rsidRPr="00DC0757" w:rsidRDefault="00805D78" w:rsidP="00110A5C">
            <w:pPr>
              <w:pStyle w:val="TAC"/>
              <w:rPr>
                <w:rFonts w:cs="Arial"/>
                <w:lang w:eastAsia="en-GB"/>
              </w:rPr>
            </w:pPr>
            <w:r w:rsidRPr="00DC0757">
              <w:rPr>
                <w:rFonts w:cs="Arial"/>
                <w:lang w:eastAsia="en-GB"/>
              </w:rPr>
              <w:t>Throughput &gt; 95 %</w:t>
            </w:r>
            <w:r w:rsidRPr="00DC0757">
              <w:rPr>
                <w:rFonts w:cs="Arial" w:hint="eastAsia"/>
                <w:lang w:val="en-US" w:eastAsia="zh-CN"/>
              </w:rPr>
              <w:t>,</w:t>
            </w:r>
          </w:p>
          <w:p w14:paraId="7B1C1BF8" w14:textId="1EC50F55" w:rsidR="00805D78" w:rsidRPr="00DC0757" w:rsidRDefault="00805D78" w:rsidP="00110A5C">
            <w:pPr>
              <w:pStyle w:val="TAC"/>
              <w:rPr>
                <w:ins w:id="118" w:author="Bing Li" w:date="2024-01-19T15:57:00Z"/>
                <w:rFonts w:cs="Arial"/>
                <w:lang w:eastAsia="en-GB"/>
              </w:rPr>
            </w:pPr>
            <w:r w:rsidRPr="00DC0757">
              <w:rPr>
                <w:rFonts w:cs="Arial"/>
                <w:lang w:eastAsia="en-GB"/>
              </w:rPr>
              <w:t>No loss of service</w:t>
            </w:r>
          </w:p>
        </w:tc>
      </w:tr>
      <w:tr w:rsidR="00805D78" w:rsidRPr="00DC0757" w14:paraId="068AE5FC" w14:textId="77777777" w:rsidTr="00114527">
        <w:trPr>
          <w:trHeight w:val="135"/>
          <w:jc w:val="center"/>
          <w:ins w:id="119" w:author="Bing Li" w:date="2024-01-19T15:57:00Z"/>
        </w:trPr>
        <w:tc>
          <w:tcPr>
            <w:tcW w:w="2568" w:type="dxa"/>
            <w:vMerge/>
          </w:tcPr>
          <w:p w14:paraId="0FCDD97B" w14:textId="77777777" w:rsidR="00805D78" w:rsidRPr="00DC0757" w:rsidRDefault="00805D78" w:rsidP="00110A5C">
            <w:pPr>
              <w:pStyle w:val="TAC"/>
              <w:rPr>
                <w:ins w:id="120" w:author="Bing Li" w:date="2024-01-19T15:57:00Z"/>
                <w:rFonts w:cs="Arial"/>
              </w:rPr>
            </w:pPr>
          </w:p>
        </w:tc>
        <w:tc>
          <w:tcPr>
            <w:tcW w:w="1935" w:type="dxa"/>
            <w:vMerge/>
          </w:tcPr>
          <w:p w14:paraId="671CF6A2" w14:textId="77777777" w:rsidR="00805D78" w:rsidRPr="00DC0757" w:rsidRDefault="00805D78" w:rsidP="00110A5C">
            <w:pPr>
              <w:pStyle w:val="TAC"/>
              <w:rPr>
                <w:ins w:id="121" w:author="Bing Li" w:date="2024-01-19T15:57:00Z"/>
                <w:rFonts w:cs="Arial"/>
                <w:lang w:eastAsia="zh-CN"/>
              </w:rPr>
            </w:pPr>
          </w:p>
        </w:tc>
        <w:tc>
          <w:tcPr>
            <w:tcW w:w="3339" w:type="dxa"/>
          </w:tcPr>
          <w:p w14:paraId="5D2E9278" w14:textId="76FA3B0D" w:rsidR="00805D78" w:rsidRPr="00DC0757" w:rsidRDefault="00805D78" w:rsidP="00110A5C">
            <w:pPr>
              <w:pStyle w:val="TAC"/>
              <w:rPr>
                <w:ins w:id="122" w:author="Bing Li" w:date="2024-01-19T15:57:00Z"/>
                <w:rFonts w:cs="Arial"/>
                <w:bCs/>
                <w:lang w:val="en-US" w:eastAsia="zh-CN"/>
              </w:rPr>
            </w:pPr>
            <w:ins w:id="123" w:author="Bing Li" w:date="2024-01-19T15:57:00Z">
              <w:r>
                <w:rPr>
                  <w:bCs/>
                  <w:lang w:val="en-US" w:eastAsia="zh-CN"/>
                </w:rPr>
                <w:t>G-FR1-A1-21</w:t>
              </w:r>
            </w:ins>
            <w:ins w:id="124" w:author="Bing Li" w:date="2024-01-19T15:58:00Z">
              <w:r>
                <w:rPr>
                  <w:bCs/>
                  <w:lang w:val="en-US" w:eastAsia="zh-CN"/>
                </w:rPr>
                <w:t xml:space="preserve"> </w:t>
              </w:r>
            </w:ins>
            <w:ins w:id="125" w:author="Bing Li" w:date="2024-01-19T15:57:00Z">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1787" w:type="dxa"/>
            <w:vMerge/>
            <w:vAlign w:val="center"/>
          </w:tcPr>
          <w:p w14:paraId="5EB5FBD4" w14:textId="6CC8C9C4" w:rsidR="00805D78" w:rsidRPr="00DC0757" w:rsidRDefault="00805D78" w:rsidP="00110A5C">
            <w:pPr>
              <w:pStyle w:val="TAC"/>
              <w:rPr>
                <w:ins w:id="126" w:author="Bing Li" w:date="2024-01-19T15:57:00Z"/>
                <w:rFonts w:cs="Arial"/>
                <w:lang w:eastAsia="en-GB"/>
              </w:rPr>
            </w:pPr>
          </w:p>
        </w:tc>
      </w:tr>
      <w:tr w:rsidR="00805D78" w:rsidRPr="00DC0757" w14:paraId="60801EDA" w14:textId="77777777" w:rsidTr="00C142FC">
        <w:trPr>
          <w:trHeight w:val="135"/>
          <w:jc w:val="center"/>
        </w:trPr>
        <w:tc>
          <w:tcPr>
            <w:tcW w:w="0" w:type="auto"/>
            <w:vMerge w:val="restart"/>
            <w:vAlign w:val="center"/>
          </w:tcPr>
          <w:p w14:paraId="6F735E4A" w14:textId="77777777" w:rsidR="00805D78" w:rsidRPr="00DC0757" w:rsidRDefault="00805D78" w:rsidP="00110A5C">
            <w:pPr>
              <w:pStyle w:val="TAC"/>
              <w:rPr>
                <w:rFonts w:cs="Arial"/>
                <w:bCs/>
                <w:lang w:val="en-US" w:eastAsia="en-GB"/>
              </w:rPr>
            </w:pPr>
            <w:r w:rsidRPr="00DC0757">
              <w:rPr>
                <w:rFonts w:cs="Arial"/>
              </w:rPr>
              <w:t xml:space="preserve">5, 10, 15 </w:t>
            </w:r>
          </w:p>
        </w:tc>
        <w:tc>
          <w:tcPr>
            <w:tcW w:w="0" w:type="auto"/>
            <w:vMerge w:val="restart"/>
          </w:tcPr>
          <w:p w14:paraId="37F52662" w14:textId="77777777" w:rsidR="00805D78" w:rsidRPr="00DC0757" w:rsidRDefault="00805D78" w:rsidP="00110A5C">
            <w:pPr>
              <w:pStyle w:val="TAC"/>
              <w:rPr>
                <w:rFonts w:cs="Arial"/>
                <w:bCs/>
                <w:lang w:val="en-US" w:eastAsia="zh-CN"/>
              </w:rPr>
            </w:pPr>
            <w:r w:rsidRPr="00DC0757">
              <w:rPr>
                <w:rFonts w:cs="Arial"/>
                <w:lang w:eastAsia="zh-CN"/>
              </w:rPr>
              <w:t>15</w:t>
            </w:r>
          </w:p>
        </w:tc>
        <w:tc>
          <w:tcPr>
            <w:tcW w:w="0" w:type="auto"/>
          </w:tcPr>
          <w:p w14:paraId="52CE4DD9" w14:textId="77777777" w:rsidR="00805D78" w:rsidRPr="00DC0757" w:rsidRDefault="00805D78" w:rsidP="00110A5C">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F7FAF97" w14:textId="098D8DC1" w:rsidR="00805D78" w:rsidRPr="00DC0757" w:rsidRDefault="00805D78" w:rsidP="00110A5C">
            <w:pPr>
              <w:pStyle w:val="TAC"/>
              <w:rPr>
                <w:rFonts w:cs="Arial"/>
                <w:lang w:eastAsia="en-GB"/>
              </w:rPr>
            </w:pPr>
          </w:p>
        </w:tc>
      </w:tr>
      <w:tr w:rsidR="00805D78" w:rsidRPr="00DC0757" w14:paraId="52479745" w14:textId="77777777" w:rsidTr="009176D7">
        <w:trPr>
          <w:trHeight w:val="135"/>
          <w:jc w:val="center"/>
        </w:trPr>
        <w:tc>
          <w:tcPr>
            <w:tcW w:w="0" w:type="auto"/>
            <w:vMerge/>
            <w:vAlign w:val="center"/>
          </w:tcPr>
          <w:p w14:paraId="4F416A74" w14:textId="77777777" w:rsidR="00805D78" w:rsidRPr="00DC0757" w:rsidRDefault="00805D78" w:rsidP="00110A5C">
            <w:pPr>
              <w:pStyle w:val="TAC"/>
              <w:rPr>
                <w:rFonts w:cs="Arial"/>
              </w:rPr>
            </w:pPr>
          </w:p>
        </w:tc>
        <w:tc>
          <w:tcPr>
            <w:tcW w:w="0" w:type="auto"/>
            <w:vMerge/>
          </w:tcPr>
          <w:p w14:paraId="1B9DBD28" w14:textId="77777777" w:rsidR="00805D78" w:rsidRPr="00DC0757" w:rsidRDefault="00805D78" w:rsidP="00110A5C">
            <w:pPr>
              <w:pStyle w:val="TAC"/>
              <w:rPr>
                <w:rFonts w:cs="Arial"/>
                <w:lang w:eastAsia="zh-CN"/>
              </w:rPr>
            </w:pPr>
          </w:p>
        </w:tc>
        <w:tc>
          <w:tcPr>
            <w:tcW w:w="0" w:type="auto"/>
          </w:tcPr>
          <w:p w14:paraId="0D6E7948" w14:textId="596882A8" w:rsidR="00805D78" w:rsidRPr="00800223" w:rsidRDefault="00805D78" w:rsidP="00800223">
            <w:pPr>
              <w:pStyle w:val="TAC"/>
              <w:rPr>
                <w:bCs/>
                <w:lang w:val="en-US" w:eastAsia="zh-CN"/>
              </w:rPr>
            </w:pPr>
            <w:ins w:id="127" w:author="Bing Li" w:date="2024-01-19T15:59:00Z">
              <w:r>
                <w:rPr>
                  <w:bCs/>
                  <w:lang w:val="en-US" w:eastAsia="zh-CN"/>
                </w:rPr>
                <w:t>G-FR1-A1-10</w:t>
              </w:r>
            </w:ins>
            <w:ins w:id="128" w:author="Bing Li" w:date="2024-01-19T16:00:00Z">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vAlign w:val="center"/>
          </w:tcPr>
          <w:p w14:paraId="622F7926" w14:textId="77777777" w:rsidR="00805D78" w:rsidRPr="00DC0757" w:rsidRDefault="00805D78" w:rsidP="00110A5C">
            <w:pPr>
              <w:pStyle w:val="TAC"/>
              <w:rPr>
                <w:rFonts w:cs="Arial"/>
                <w:lang w:eastAsia="en-GB"/>
              </w:rPr>
            </w:pPr>
          </w:p>
        </w:tc>
      </w:tr>
      <w:tr w:rsidR="00805D78" w:rsidRPr="00DC0757" w14:paraId="0270143E" w14:textId="77777777" w:rsidTr="009176D7">
        <w:trPr>
          <w:jc w:val="center"/>
        </w:trPr>
        <w:tc>
          <w:tcPr>
            <w:tcW w:w="0" w:type="auto"/>
            <w:vAlign w:val="center"/>
          </w:tcPr>
          <w:p w14:paraId="2E2C79B9" w14:textId="77777777" w:rsidR="00805D78" w:rsidRPr="00DC0757" w:rsidRDefault="00805D78" w:rsidP="00110A5C">
            <w:pPr>
              <w:pStyle w:val="TAC"/>
              <w:rPr>
                <w:rFonts w:cs="Arial"/>
                <w:bCs/>
                <w:lang w:val="en-US" w:eastAsia="en-GB"/>
              </w:rPr>
            </w:pPr>
            <w:r w:rsidRPr="00DC0757">
              <w:rPr>
                <w:rFonts w:cs="Arial"/>
              </w:rPr>
              <w:t xml:space="preserve">10, 15 </w:t>
            </w:r>
          </w:p>
        </w:tc>
        <w:tc>
          <w:tcPr>
            <w:tcW w:w="0" w:type="auto"/>
          </w:tcPr>
          <w:p w14:paraId="7B467097" w14:textId="77777777" w:rsidR="00805D78" w:rsidRPr="00DC0757" w:rsidRDefault="00805D78" w:rsidP="00110A5C">
            <w:pPr>
              <w:pStyle w:val="TAC"/>
              <w:rPr>
                <w:rFonts w:cs="Arial"/>
                <w:bCs/>
                <w:lang w:val="en-US" w:eastAsia="zh-CN"/>
              </w:rPr>
            </w:pPr>
            <w:r w:rsidRPr="00DC0757">
              <w:rPr>
                <w:rFonts w:cs="Arial"/>
                <w:lang w:eastAsia="zh-CN"/>
              </w:rPr>
              <w:t>30</w:t>
            </w:r>
          </w:p>
        </w:tc>
        <w:tc>
          <w:tcPr>
            <w:tcW w:w="0" w:type="auto"/>
          </w:tcPr>
          <w:p w14:paraId="585A4E82" w14:textId="77777777" w:rsidR="00805D78" w:rsidRPr="00DC0757" w:rsidRDefault="00805D78" w:rsidP="00110A5C">
            <w:pPr>
              <w:pStyle w:val="TAC"/>
              <w:rPr>
                <w:rFonts w:cs="Arial"/>
                <w:bCs/>
              </w:rPr>
            </w:pPr>
            <w:r w:rsidRPr="00DC0757">
              <w:rPr>
                <w:rFonts w:cs="Arial"/>
                <w:bCs/>
                <w:lang w:val="en-US" w:eastAsia="zh-CN"/>
              </w:rPr>
              <w:t>G-FR1-A1-2</w:t>
            </w:r>
          </w:p>
        </w:tc>
        <w:tc>
          <w:tcPr>
            <w:tcW w:w="0" w:type="auto"/>
            <w:vMerge/>
          </w:tcPr>
          <w:p w14:paraId="1B82C298" w14:textId="77777777" w:rsidR="00805D78" w:rsidRPr="00DC0757" w:rsidRDefault="00805D78" w:rsidP="00110A5C">
            <w:pPr>
              <w:pStyle w:val="TAC"/>
              <w:rPr>
                <w:rFonts w:cs="Arial"/>
                <w:lang w:eastAsia="en-GB"/>
              </w:rPr>
            </w:pPr>
          </w:p>
        </w:tc>
      </w:tr>
      <w:tr w:rsidR="00805D78" w:rsidRPr="00DC0757" w14:paraId="284D39D7" w14:textId="77777777" w:rsidTr="009176D7">
        <w:trPr>
          <w:jc w:val="center"/>
        </w:trPr>
        <w:tc>
          <w:tcPr>
            <w:tcW w:w="0" w:type="auto"/>
            <w:vAlign w:val="center"/>
          </w:tcPr>
          <w:p w14:paraId="20C54BE4" w14:textId="77777777" w:rsidR="00805D78" w:rsidRPr="00DC0757" w:rsidRDefault="00805D78" w:rsidP="00110A5C">
            <w:pPr>
              <w:pStyle w:val="TAC"/>
              <w:rPr>
                <w:rFonts w:cs="Arial"/>
                <w:bCs/>
                <w:lang w:val="en-US" w:eastAsia="en-GB"/>
              </w:rPr>
            </w:pPr>
            <w:r w:rsidRPr="00DC0757">
              <w:rPr>
                <w:rFonts w:cs="Arial"/>
              </w:rPr>
              <w:t>10, 15</w:t>
            </w:r>
          </w:p>
        </w:tc>
        <w:tc>
          <w:tcPr>
            <w:tcW w:w="0" w:type="auto"/>
          </w:tcPr>
          <w:p w14:paraId="4BFD3A9A" w14:textId="77777777" w:rsidR="00805D78" w:rsidRPr="00DC0757" w:rsidRDefault="00805D78" w:rsidP="00110A5C">
            <w:pPr>
              <w:pStyle w:val="TAC"/>
              <w:rPr>
                <w:rFonts w:cs="Arial"/>
                <w:bCs/>
                <w:lang w:val="en-US" w:eastAsia="zh-CN"/>
              </w:rPr>
            </w:pPr>
            <w:r w:rsidRPr="00DC0757">
              <w:rPr>
                <w:rFonts w:cs="Arial"/>
                <w:lang w:eastAsia="zh-CN"/>
              </w:rPr>
              <w:t>60</w:t>
            </w:r>
          </w:p>
        </w:tc>
        <w:tc>
          <w:tcPr>
            <w:tcW w:w="0" w:type="auto"/>
          </w:tcPr>
          <w:p w14:paraId="4CBE0F72" w14:textId="77777777" w:rsidR="00805D78" w:rsidRPr="00DC0757" w:rsidRDefault="00805D78" w:rsidP="00110A5C">
            <w:pPr>
              <w:pStyle w:val="TAC"/>
              <w:rPr>
                <w:rFonts w:cs="Arial"/>
                <w:bCs/>
              </w:rPr>
            </w:pPr>
            <w:r w:rsidRPr="00DC0757">
              <w:rPr>
                <w:rFonts w:cs="Arial"/>
                <w:bCs/>
                <w:lang w:val="en-US" w:eastAsia="zh-CN"/>
              </w:rPr>
              <w:t>G-FR1-A1-3</w:t>
            </w:r>
          </w:p>
        </w:tc>
        <w:tc>
          <w:tcPr>
            <w:tcW w:w="0" w:type="auto"/>
            <w:vMerge/>
          </w:tcPr>
          <w:p w14:paraId="326358AA" w14:textId="77777777" w:rsidR="00805D78" w:rsidRPr="00DC0757" w:rsidRDefault="00805D78" w:rsidP="00110A5C">
            <w:pPr>
              <w:pStyle w:val="TAC"/>
              <w:rPr>
                <w:rFonts w:cs="Arial"/>
                <w:lang w:eastAsia="en-GB"/>
              </w:rPr>
            </w:pPr>
          </w:p>
        </w:tc>
      </w:tr>
      <w:tr w:rsidR="00805D78" w:rsidRPr="00DC0757" w14:paraId="24C15CF9" w14:textId="77777777" w:rsidTr="00800223">
        <w:trPr>
          <w:trHeight w:val="70"/>
          <w:jc w:val="center"/>
        </w:trPr>
        <w:tc>
          <w:tcPr>
            <w:tcW w:w="0" w:type="auto"/>
            <w:vMerge w:val="restart"/>
            <w:vAlign w:val="center"/>
          </w:tcPr>
          <w:p w14:paraId="35B0BCE8" w14:textId="77777777" w:rsidR="00805D78" w:rsidRPr="00DC0757" w:rsidRDefault="00805D78" w:rsidP="00110A5C">
            <w:pPr>
              <w:pStyle w:val="TAC"/>
              <w:rPr>
                <w:rFonts w:cs="Arial"/>
                <w:bCs/>
                <w:lang w:val="en-US" w:eastAsia="en-GB"/>
              </w:rPr>
            </w:pPr>
            <w:r w:rsidRPr="00DC0757">
              <w:rPr>
                <w:rFonts w:cs="Arial"/>
              </w:rPr>
              <w:t>20, 25, 30, 40, 50</w:t>
            </w:r>
          </w:p>
        </w:tc>
        <w:tc>
          <w:tcPr>
            <w:tcW w:w="0" w:type="auto"/>
            <w:vMerge w:val="restart"/>
          </w:tcPr>
          <w:p w14:paraId="584BD4EA" w14:textId="77777777" w:rsidR="00805D78" w:rsidRPr="00DC0757" w:rsidRDefault="00805D78" w:rsidP="00110A5C">
            <w:pPr>
              <w:pStyle w:val="TAC"/>
              <w:rPr>
                <w:rFonts w:cs="Arial"/>
                <w:bCs/>
                <w:lang w:val="en-US" w:eastAsia="zh-CN"/>
              </w:rPr>
            </w:pPr>
            <w:r w:rsidRPr="00DC0757">
              <w:rPr>
                <w:rFonts w:cs="Arial"/>
                <w:lang w:eastAsia="zh-CN"/>
              </w:rPr>
              <w:t>15</w:t>
            </w:r>
          </w:p>
        </w:tc>
        <w:tc>
          <w:tcPr>
            <w:tcW w:w="0" w:type="auto"/>
          </w:tcPr>
          <w:p w14:paraId="7033FD88" w14:textId="77777777" w:rsidR="00805D78" w:rsidRPr="00DC0757" w:rsidRDefault="00805D78" w:rsidP="00110A5C">
            <w:pPr>
              <w:pStyle w:val="TAC"/>
              <w:rPr>
                <w:rFonts w:cs="Arial"/>
                <w:bCs/>
                <w:lang w:eastAsia="en-GB"/>
              </w:rPr>
            </w:pPr>
            <w:r w:rsidRPr="00DC0757">
              <w:rPr>
                <w:rFonts w:cs="Arial"/>
                <w:bCs/>
                <w:lang w:val="en-US" w:eastAsia="zh-CN"/>
              </w:rPr>
              <w:t>G-FR1-A1-4</w:t>
            </w:r>
          </w:p>
        </w:tc>
        <w:tc>
          <w:tcPr>
            <w:tcW w:w="0" w:type="auto"/>
            <w:vMerge/>
          </w:tcPr>
          <w:p w14:paraId="15923329" w14:textId="77777777" w:rsidR="00805D78" w:rsidRPr="00DC0757" w:rsidRDefault="00805D78" w:rsidP="00110A5C">
            <w:pPr>
              <w:pStyle w:val="TAC"/>
              <w:rPr>
                <w:rFonts w:cs="Arial"/>
                <w:lang w:eastAsia="en-GB"/>
              </w:rPr>
            </w:pPr>
          </w:p>
        </w:tc>
      </w:tr>
      <w:tr w:rsidR="00805D78" w:rsidRPr="00DC0757" w14:paraId="567CEFF3" w14:textId="77777777" w:rsidTr="009176D7">
        <w:trPr>
          <w:trHeight w:val="70"/>
          <w:jc w:val="center"/>
        </w:trPr>
        <w:tc>
          <w:tcPr>
            <w:tcW w:w="0" w:type="auto"/>
            <w:vMerge/>
            <w:vAlign w:val="center"/>
          </w:tcPr>
          <w:p w14:paraId="2B3F44C4" w14:textId="77777777" w:rsidR="00805D78" w:rsidRPr="00DC0757" w:rsidRDefault="00805D78" w:rsidP="00110A5C">
            <w:pPr>
              <w:pStyle w:val="TAC"/>
              <w:rPr>
                <w:rFonts w:cs="Arial"/>
              </w:rPr>
            </w:pPr>
          </w:p>
        </w:tc>
        <w:tc>
          <w:tcPr>
            <w:tcW w:w="0" w:type="auto"/>
            <w:vMerge/>
          </w:tcPr>
          <w:p w14:paraId="353DEB3F" w14:textId="77777777" w:rsidR="00805D78" w:rsidRPr="00DC0757" w:rsidRDefault="00805D78" w:rsidP="00110A5C">
            <w:pPr>
              <w:pStyle w:val="TAC"/>
              <w:rPr>
                <w:rFonts w:cs="Arial"/>
                <w:lang w:eastAsia="zh-CN"/>
              </w:rPr>
            </w:pPr>
          </w:p>
        </w:tc>
        <w:tc>
          <w:tcPr>
            <w:tcW w:w="0" w:type="auto"/>
          </w:tcPr>
          <w:p w14:paraId="237693C6" w14:textId="0850858E" w:rsidR="00805D78" w:rsidRPr="00DC0757" w:rsidRDefault="00805D78" w:rsidP="00110A5C">
            <w:pPr>
              <w:pStyle w:val="TAC"/>
              <w:rPr>
                <w:rFonts w:cs="Arial"/>
                <w:bCs/>
                <w:lang w:val="en-US" w:eastAsia="zh-CN"/>
              </w:rPr>
            </w:pPr>
            <w:ins w:id="129" w:author="Bing Li" w:date="2024-01-19T16:00:00Z">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tcPr>
          <w:p w14:paraId="170FDC23" w14:textId="77777777" w:rsidR="00805D78" w:rsidRPr="00DC0757" w:rsidRDefault="00805D78" w:rsidP="00110A5C">
            <w:pPr>
              <w:pStyle w:val="TAC"/>
              <w:rPr>
                <w:rFonts w:cs="Arial"/>
                <w:lang w:eastAsia="en-GB"/>
              </w:rPr>
            </w:pPr>
          </w:p>
        </w:tc>
      </w:tr>
      <w:tr w:rsidR="00805D78" w:rsidRPr="00DC0757" w14:paraId="4B34A6F3" w14:textId="77777777" w:rsidTr="009176D7">
        <w:trPr>
          <w:jc w:val="center"/>
        </w:trPr>
        <w:tc>
          <w:tcPr>
            <w:tcW w:w="0" w:type="auto"/>
            <w:vAlign w:val="center"/>
          </w:tcPr>
          <w:p w14:paraId="29189553" w14:textId="77777777" w:rsidR="00805D78" w:rsidRPr="00DC0757" w:rsidRDefault="00805D78" w:rsidP="00110A5C">
            <w:pPr>
              <w:pStyle w:val="TAC"/>
              <w:rPr>
                <w:rFonts w:cs="Arial"/>
                <w:bCs/>
                <w:lang w:val="en-US" w:eastAsia="en-GB"/>
              </w:rPr>
            </w:pPr>
            <w:r w:rsidRPr="00DC0757">
              <w:rPr>
                <w:rFonts w:cs="Arial"/>
              </w:rPr>
              <w:t xml:space="preserve">20, 25, 30, 40, 50, 60, 70, 80, 90, 100 </w:t>
            </w:r>
          </w:p>
        </w:tc>
        <w:tc>
          <w:tcPr>
            <w:tcW w:w="0" w:type="auto"/>
          </w:tcPr>
          <w:p w14:paraId="2F2554F7" w14:textId="77777777" w:rsidR="00805D78" w:rsidRPr="00DC0757" w:rsidRDefault="00805D78" w:rsidP="00110A5C">
            <w:pPr>
              <w:pStyle w:val="TAC"/>
              <w:rPr>
                <w:rFonts w:cs="Arial"/>
                <w:bCs/>
                <w:lang w:val="en-US" w:eastAsia="zh-CN"/>
              </w:rPr>
            </w:pPr>
            <w:r w:rsidRPr="00DC0757">
              <w:rPr>
                <w:rFonts w:cs="Arial"/>
                <w:lang w:eastAsia="zh-CN"/>
              </w:rPr>
              <w:t>30</w:t>
            </w:r>
          </w:p>
        </w:tc>
        <w:tc>
          <w:tcPr>
            <w:tcW w:w="0" w:type="auto"/>
          </w:tcPr>
          <w:p w14:paraId="463949F8" w14:textId="77777777" w:rsidR="00805D78" w:rsidRPr="00DC0757" w:rsidRDefault="00805D78" w:rsidP="00110A5C">
            <w:pPr>
              <w:pStyle w:val="TAC"/>
              <w:rPr>
                <w:rFonts w:cs="Arial"/>
                <w:bCs/>
                <w:lang w:eastAsia="en-GB"/>
              </w:rPr>
            </w:pPr>
            <w:r w:rsidRPr="00DC0757">
              <w:rPr>
                <w:rFonts w:cs="Arial"/>
                <w:bCs/>
                <w:lang w:val="en-US" w:eastAsia="zh-CN"/>
              </w:rPr>
              <w:t>G-FR1-A1-5</w:t>
            </w:r>
          </w:p>
        </w:tc>
        <w:tc>
          <w:tcPr>
            <w:tcW w:w="0" w:type="auto"/>
            <w:vMerge/>
          </w:tcPr>
          <w:p w14:paraId="1ED77873" w14:textId="77777777" w:rsidR="00805D78" w:rsidRPr="00DC0757" w:rsidRDefault="00805D78" w:rsidP="00110A5C">
            <w:pPr>
              <w:pStyle w:val="TAC"/>
              <w:rPr>
                <w:rFonts w:cs="Arial"/>
                <w:lang w:eastAsia="en-GB"/>
              </w:rPr>
            </w:pPr>
          </w:p>
        </w:tc>
      </w:tr>
      <w:tr w:rsidR="00805D78" w:rsidRPr="00DC0757" w14:paraId="2077759B" w14:textId="77777777" w:rsidTr="009176D7">
        <w:trPr>
          <w:jc w:val="center"/>
        </w:trPr>
        <w:tc>
          <w:tcPr>
            <w:tcW w:w="0" w:type="auto"/>
            <w:vAlign w:val="center"/>
          </w:tcPr>
          <w:p w14:paraId="3DF58395" w14:textId="77777777" w:rsidR="00805D78" w:rsidRPr="00DC0757" w:rsidRDefault="00805D78" w:rsidP="00110A5C">
            <w:pPr>
              <w:pStyle w:val="TAC"/>
              <w:rPr>
                <w:rFonts w:cs="Arial"/>
                <w:bCs/>
                <w:lang w:val="en-US" w:eastAsia="en-GB"/>
              </w:rPr>
            </w:pPr>
            <w:r w:rsidRPr="00DC0757">
              <w:rPr>
                <w:rFonts w:cs="Arial"/>
              </w:rPr>
              <w:t xml:space="preserve">20, 25, 30, 40, 50, 60, 70, 80, 90, 100 </w:t>
            </w:r>
          </w:p>
        </w:tc>
        <w:tc>
          <w:tcPr>
            <w:tcW w:w="0" w:type="auto"/>
          </w:tcPr>
          <w:p w14:paraId="0EC5B3AA" w14:textId="77777777" w:rsidR="00805D78" w:rsidRPr="00DC0757" w:rsidRDefault="00805D78" w:rsidP="00110A5C">
            <w:pPr>
              <w:pStyle w:val="TAC"/>
              <w:rPr>
                <w:rFonts w:cs="Arial"/>
                <w:bCs/>
                <w:lang w:val="en-US" w:eastAsia="zh-CN"/>
              </w:rPr>
            </w:pPr>
            <w:r w:rsidRPr="00DC0757">
              <w:rPr>
                <w:rFonts w:cs="Arial"/>
                <w:lang w:eastAsia="zh-CN"/>
              </w:rPr>
              <w:t>60</w:t>
            </w:r>
          </w:p>
        </w:tc>
        <w:tc>
          <w:tcPr>
            <w:tcW w:w="0" w:type="auto"/>
          </w:tcPr>
          <w:p w14:paraId="518A2DA4" w14:textId="77777777" w:rsidR="00805D78" w:rsidRPr="00DC0757" w:rsidRDefault="00805D78" w:rsidP="00110A5C">
            <w:pPr>
              <w:pStyle w:val="TAC"/>
              <w:rPr>
                <w:rFonts w:cs="Arial"/>
                <w:bCs/>
                <w:lang w:eastAsia="ja-JP"/>
              </w:rPr>
            </w:pPr>
            <w:r w:rsidRPr="00DC0757">
              <w:rPr>
                <w:rFonts w:cs="Arial"/>
                <w:bCs/>
                <w:lang w:val="en-US" w:eastAsia="zh-CN"/>
              </w:rPr>
              <w:t>G-FR1-A1-6</w:t>
            </w:r>
          </w:p>
        </w:tc>
        <w:tc>
          <w:tcPr>
            <w:tcW w:w="0" w:type="auto"/>
            <w:vMerge/>
          </w:tcPr>
          <w:p w14:paraId="3D05BEDA" w14:textId="77777777" w:rsidR="00805D78" w:rsidRPr="00DC0757" w:rsidRDefault="00805D78" w:rsidP="00110A5C">
            <w:pPr>
              <w:pStyle w:val="TAC"/>
              <w:rPr>
                <w:rFonts w:cs="Arial"/>
                <w:lang w:eastAsia="en-GB"/>
              </w:rPr>
            </w:pPr>
          </w:p>
        </w:tc>
      </w:tr>
      <w:tr w:rsidR="00110A5C" w:rsidRPr="00DC0757" w14:paraId="324B60C9" w14:textId="77777777" w:rsidTr="009176D7">
        <w:trPr>
          <w:jc w:val="center"/>
        </w:trPr>
        <w:tc>
          <w:tcPr>
            <w:tcW w:w="0" w:type="auto"/>
            <w:gridSpan w:val="4"/>
            <w:vAlign w:val="center"/>
          </w:tcPr>
          <w:p w14:paraId="21E78EEE" w14:textId="77777777" w:rsidR="00110A5C" w:rsidRPr="00DC0757" w:rsidRDefault="00110A5C" w:rsidP="00110A5C">
            <w:pPr>
              <w:pStyle w:val="TAN"/>
              <w:rPr>
                <w:lang w:eastAsia="en-GB"/>
              </w:rPr>
            </w:pPr>
            <w:r w:rsidRPr="00DC0757">
              <w:rPr>
                <w:lang w:eastAsia="en-GB"/>
              </w:rPr>
              <w:t>NOTE 1:</w:t>
            </w:r>
            <w:r w:rsidRPr="00DC0757">
              <w:rPr>
                <w:lang w:eastAsia="en-GB"/>
              </w:rPr>
              <w:tab/>
              <w:t xml:space="preserve">The performance criteria, throughput </w:t>
            </w:r>
            <w:r w:rsidRPr="00DC0757">
              <w:rPr>
                <w:rFonts w:cs="Arial"/>
                <w:lang w:eastAsia="en-GB"/>
              </w:rPr>
              <w:t xml:space="preserve">&gt; 95 %, </w:t>
            </w:r>
            <w:r w:rsidRPr="00DC0757">
              <w:rPr>
                <w:rFonts w:hint="eastAsia"/>
                <w:lang w:val="en-US" w:eastAsia="zh-CN"/>
              </w:rPr>
              <w:t>no loss of service</w:t>
            </w:r>
            <w:r w:rsidRPr="00DC0757">
              <w:rPr>
                <w:lang w:eastAsia="en-GB"/>
              </w:rPr>
              <w:t>, applies also if a bearer with another characteristics is used in the test.</w:t>
            </w:r>
          </w:p>
          <w:p w14:paraId="7C39AC3D" w14:textId="77777777" w:rsidR="00110A5C" w:rsidRDefault="00110A5C" w:rsidP="00110A5C">
            <w:pPr>
              <w:pStyle w:val="TAN"/>
              <w:rPr>
                <w:ins w:id="130" w:author="Bing Li" w:date="2024-01-19T16:01:00Z"/>
                <w:lang w:eastAsia="en-GB"/>
              </w:rPr>
            </w:pPr>
            <w:r w:rsidRPr="00DC0757">
              <w:rPr>
                <w:lang w:eastAsia="en-GB"/>
              </w:rPr>
              <w:t>NOTE 2:</w:t>
            </w:r>
            <w:r w:rsidRPr="00DC0757">
              <w:rPr>
                <w:lang w:eastAsia="en-GB"/>
              </w:rPr>
              <w:tab/>
              <w:t xml:space="preserve">The performance criteria, throughput </w:t>
            </w:r>
            <w:r w:rsidRPr="00DC0757">
              <w:rPr>
                <w:rFonts w:cs="Arial"/>
                <w:lang w:eastAsia="en-GB"/>
              </w:rPr>
              <w:t>&gt; 9</w:t>
            </w:r>
            <w:r w:rsidRPr="00DC0757">
              <w:rPr>
                <w:rFonts w:cs="Arial" w:hint="eastAsia"/>
                <w:lang w:val="en-US" w:eastAsia="zh-CN"/>
              </w:rPr>
              <w:t>0</w:t>
            </w:r>
            <w:r w:rsidRPr="00DC0757">
              <w:rPr>
                <w:rFonts w:cs="Arial"/>
                <w:lang w:eastAsia="en-GB"/>
              </w:rPr>
              <w:t xml:space="preserve"> %,</w:t>
            </w:r>
            <w:r w:rsidRPr="00DC0757">
              <w:rPr>
                <w:rFonts w:hint="eastAsia"/>
                <w:lang w:val="en-US" w:eastAsia="zh-CN"/>
              </w:rPr>
              <w:t xml:space="preserve"> no loss of service</w:t>
            </w:r>
            <w:r w:rsidRPr="00DC0757">
              <w:rPr>
                <w:lang w:eastAsia="en-GB"/>
              </w:rPr>
              <w:t>, applies instead if the uplink and downlink paths are evaluated as a one loop.</w:t>
            </w:r>
          </w:p>
          <w:p w14:paraId="4B630F36" w14:textId="4002CBBD" w:rsidR="00AF357C" w:rsidRPr="00DC0757" w:rsidRDefault="00AF357C" w:rsidP="00110A5C">
            <w:pPr>
              <w:pStyle w:val="TAN"/>
              <w:rPr>
                <w:lang w:eastAsia="en-GB"/>
              </w:rPr>
            </w:pPr>
            <w:ins w:id="131" w:author="Bing Li" w:date="2024-01-19T16:01:00Z">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 n46</w:t>
              </w:r>
              <w:r>
                <w:t>,</w:t>
              </w:r>
              <w:r w:rsidRPr="00DB09A5">
                <w:t xml:space="preserve"> n96</w:t>
              </w:r>
              <w:r>
                <w:t xml:space="preserve"> and n102.</w:t>
              </w:r>
            </w:ins>
          </w:p>
        </w:tc>
      </w:tr>
    </w:tbl>
    <w:p w14:paraId="10CCD484" w14:textId="77777777" w:rsidR="00967F50" w:rsidRDefault="00967F50" w:rsidP="00967F50">
      <w:pPr>
        <w:rPr>
          <w:ins w:id="132" w:author="Bing Li" w:date="2024-01-19T16:01:00Z"/>
          <w:lang w:eastAsia="en-GB"/>
        </w:rPr>
      </w:pPr>
    </w:p>
    <w:p w14:paraId="385EB739" w14:textId="5FF8F95F" w:rsidR="00BE2C49" w:rsidRPr="00E11C3C" w:rsidRDefault="00BE2C49" w:rsidP="00BE2C49">
      <w:pPr>
        <w:pStyle w:val="TH"/>
        <w:rPr>
          <w:ins w:id="133" w:author="Bing Li" w:date="2024-01-19T16:01:00Z"/>
          <w:lang w:eastAsia="en-GB"/>
        </w:rPr>
      </w:pPr>
      <w:ins w:id="134" w:author="Bing Li" w:date="2024-01-19T16:01:00Z">
        <w:r w:rsidRPr="00E11C3C">
          <w:rPr>
            <w:lang w:eastAsia="en-GB"/>
          </w:rPr>
          <w:lastRenderedPageBreak/>
          <w:t xml:space="preserve">Table </w:t>
        </w:r>
        <w:r>
          <w:t>6.1</w:t>
        </w:r>
      </w:ins>
      <w:ins w:id="135" w:author="Bing Li" w:date="2024-01-19T16:04:00Z">
        <w:r w:rsidR="00D261D2">
          <w:t>.5</w:t>
        </w:r>
      </w:ins>
      <w:ins w:id="136" w:author="Bing Li" w:date="2024-01-19T16:01:00Z">
        <w:r>
          <w:rPr>
            <w:lang w:val="en-US" w:eastAsia="zh-CN"/>
          </w:rPr>
          <w:t>-</w:t>
        </w:r>
        <w:r>
          <w:t>1</w:t>
        </w:r>
        <w:r>
          <w:rPr>
            <w:rFonts w:hint="eastAsia"/>
            <w:lang w:eastAsia="zh-CN"/>
          </w:rPr>
          <w:t>a</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37" w:author="Bing Li" w:date="2024-01-19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78"/>
        <w:gridCol w:w="1949"/>
        <w:gridCol w:w="2968"/>
        <w:gridCol w:w="1859"/>
        <w:tblGridChange w:id="138">
          <w:tblGrid>
            <w:gridCol w:w="1878"/>
            <w:gridCol w:w="1949"/>
            <w:gridCol w:w="2405"/>
            <w:gridCol w:w="1857"/>
          </w:tblGrid>
        </w:tblGridChange>
      </w:tblGrid>
      <w:tr w:rsidR="00D261D2" w:rsidRPr="00E11C3C" w14:paraId="697F2301" w14:textId="77777777" w:rsidTr="00D261D2">
        <w:trPr>
          <w:jc w:val="center"/>
          <w:ins w:id="139" w:author="Bing Li" w:date="2024-01-19T16:01:00Z"/>
          <w:trPrChange w:id="140" w:author="Bing Li" w:date="2024-01-19T16:04:00Z">
            <w:trPr>
              <w:jc w:val="center"/>
            </w:trPr>
          </w:trPrChange>
        </w:trPr>
        <w:tc>
          <w:tcPr>
            <w:tcW w:w="1878" w:type="dxa"/>
            <w:tcPrChange w:id="141" w:author="Bing Li" w:date="2024-01-19T16:04:00Z">
              <w:tcPr>
                <w:tcW w:w="1878" w:type="dxa"/>
              </w:tcPr>
            </w:tcPrChange>
          </w:tcPr>
          <w:p w14:paraId="24A7CCAB" w14:textId="56F71EBC" w:rsidR="00D261D2" w:rsidRPr="00E11C3C" w:rsidRDefault="00D261D2" w:rsidP="00D261D2">
            <w:pPr>
              <w:pStyle w:val="TAH"/>
              <w:rPr>
                <w:ins w:id="142" w:author="Bing Li" w:date="2024-01-19T16:01:00Z"/>
                <w:lang w:eastAsia="zh-CN"/>
              </w:rPr>
            </w:pPr>
            <w:ins w:id="143" w:author="Bing Li" w:date="2024-01-19T16:04:00Z">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ins>
          </w:p>
        </w:tc>
        <w:tc>
          <w:tcPr>
            <w:tcW w:w="1949" w:type="dxa"/>
            <w:tcPrChange w:id="144" w:author="Bing Li" w:date="2024-01-19T16:04:00Z">
              <w:tcPr>
                <w:tcW w:w="1949" w:type="dxa"/>
              </w:tcPr>
            </w:tcPrChange>
          </w:tcPr>
          <w:p w14:paraId="5463701F" w14:textId="1697A3D2" w:rsidR="00D261D2" w:rsidRPr="00E11C3C" w:rsidRDefault="00D261D2" w:rsidP="00D261D2">
            <w:pPr>
              <w:pStyle w:val="TAH"/>
              <w:rPr>
                <w:ins w:id="145" w:author="Bing Li" w:date="2024-01-19T16:01:00Z"/>
                <w:lang w:eastAsia="zh-CN"/>
              </w:rPr>
            </w:pPr>
            <w:ins w:id="146" w:author="Bing Li" w:date="2024-01-19T16:04:00Z">
              <w:r w:rsidRPr="00DC0757">
                <w:rPr>
                  <w:rFonts w:cs="Arial"/>
                </w:rPr>
                <w:t>Sub-carrier spacing (kHz)</w:t>
              </w:r>
            </w:ins>
          </w:p>
        </w:tc>
        <w:tc>
          <w:tcPr>
            <w:tcW w:w="2968" w:type="dxa"/>
            <w:tcPrChange w:id="147" w:author="Bing Li" w:date="2024-01-19T16:04:00Z">
              <w:tcPr>
                <w:tcW w:w="2405" w:type="dxa"/>
              </w:tcPr>
            </w:tcPrChange>
          </w:tcPr>
          <w:p w14:paraId="59594435" w14:textId="77777777" w:rsidR="00D261D2" w:rsidRPr="00DC0757" w:rsidRDefault="00D261D2" w:rsidP="00D261D2">
            <w:pPr>
              <w:pStyle w:val="TAH"/>
              <w:rPr>
                <w:ins w:id="148" w:author="Bing Li" w:date="2024-01-19T16:04:00Z"/>
                <w:rFonts w:cs="v4.2.0"/>
                <w:lang w:eastAsia="en-GB"/>
              </w:rPr>
            </w:pPr>
            <w:ins w:id="149" w:author="Bing Li" w:date="2024-01-19T16:04:00Z">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ins>
          </w:p>
          <w:p w14:paraId="509A7A12" w14:textId="77777777" w:rsidR="00D261D2" w:rsidRDefault="00D261D2" w:rsidP="00D261D2">
            <w:pPr>
              <w:pStyle w:val="TAH"/>
              <w:rPr>
                <w:ins w:id="150" w:author="Bing Li" w:date="2024-01-19T16:04:00Z"/>
                <w:rFonts w:cs="v4.2.0"/>
                <w:lang w:eastAsia="en-GB"/>
              </w:rPr>
            </w:pPr>
            <w:ins w:id="151" w:author="Bing Li" w:date="2024-01-19T16:04:00Z">
              <w:r w:rsidRPr="00DC0757">
                <w:rPr>
                  <w:rFonts w:cs="v4.2.0"/>
                  <w:lang w:eastAsia="en-GB"/>
                </w:rPr>
                <w:t>(as in TS 38.104 [35], annex A.1)</w:t>
              </w:r>
            </w:ins>
          </w:p>
          <w:p w14:paraId="05D1315A" w14:textId="5149F60E" w:rsidR="00D261D2" w:rsidRPr="00E11C3C" w:rsidRDefault="00D261D2" w:rsidP="00D261D2">
            <w:pPr>
              <w:pStyle w:val="TAH"/>
              <w:rPr>
                <w:ins w:id="152" w:author="Bing Li" w:date="2024-01-19T16:01:00Z"/>
                <w:lang w:eastAsia="zh-CN"/>
              </w:rPr>
            </w:pPr>
            <w:ins w:id="153" w:author="Bing Li" w:date="2024-01-19T16:04:00Z">
              <w:r>
                <w:rPr>
                  <w:rFonts w:cs="v4.2.0"/>
                  <w:lang w:eastAsia="en-GB"/>
                </w:rPr>
                <w:t>(Note 3)</w:t>
              </w:r>
            </w:ins>
          </w:p>
        </w:tc>
        <w:tc>
          <w:tcPr>
            <w:tcW w:w="1857" w:type="dxa"/>
            <w:tcPrChange w:id="154" w:author="Bing Li" w:date="2024-01-19T16:04:00Z">
              <w:tcPr>
                <w:tcW w:w="1857" w:type="dxa"/>
              </w:tcPr>
            </w:tcPrChange>
          </w:tcPr>
          <w:p w14:paraId="0A805B93" w14:textId="77777777" w:rsidR="00D261D2" w:rsidRPr="00DC0757" w:rsidRDefault="00D261D2" w:rsidP="00D261D2">
            <w:pPr>
              <w:pStyle w:val="TAH"/>
              <w:rPr>
                <w:ins w:id="155" w:author="Bing Li" w:date="2024-01-19T16:04:00Z"/>
                <w:rFonts w:cs="v4.2.0"/>
                <w:lang w:eastAsia="en-GB"/>
              </w:rPr>
            </w:pPr>
            <w:ins w:id="156" w:author="Bing Li" w:date="2024-01-19T16:04:00Z">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ins>
          </w:p>
          <w:p w14:paraId="455F063D" w14:textId="7945BB7D" w:rsidR="00D261D2" w:rsidRPr="00E11C3C" w:rsidRDefault="00D261D2" w:rsidP="00D261D2">
            <w:pPr>
              <w:pStyle w:val="TAH"/>
              <w:rPr>
                <w:ins w:id="157" w:author="Bing Li" w:date="2024-01-19T16:01:00Z"/>
                <w:lang w:eastAsia="zh-CN"/>
              </w:rPr>
            </w:pPr>
            <w:ins w:id="158" w:author="Bing Li" w:date="2024-01-19T16:04:00Z">
              <w:r w:rsidRPr="00DC0757">
                <w:rPr>
                  <w:rFonts w:cs="v4.2.0"/>
                  <w:lang w:eastAsia="en-GB"/>
                </w:rPr>
                <w:t>(Note1, Note 2)</w:t>
              </w:r>
            </w:ins>
          </w:p>
        </w:tc>
      </w:tr>
      <w:tr w:rsidR="00BE2C49" w:rsidRPr="00E11C3C" w14:paraId="77472194" w14:textId="77777777" w:rsidTr="00D261D2">
        <w:trPr>
          <w:trHeight w:val="70"/>
          <w:jc w:val="center"/>
          <w:ins w:id="159" w:author="Bing Li" w:date="2024-01-19T16:01:00Z"/>
          <w:trPrChange w:id="160" w:author="Bing Li" w:date="2024-01-19T16:04:00Z">
            <w:trPr>
              <w:trHeight w:val="70"/>
              <w:jc w:val="center"/>
            </w:trPr>
          </w:trPrChange>
        </w:trPr>
        <w:tc>
          <w:tcPr>
            <w:tcW w:w="1878" w:type="dxa"/>
            <w:vMerge w:val="restart"/>
            <w:tcPrChange w:id="161" w:author="Bing Li" w:date="2024-01-19T16:04:00Z">
              <w:tcPr>
                <w:tcW w:w="1878" w:type="dxa"/>
                <w:vMerge w:val="restart"/>
              </w:tcPr>
            </w:tcPrChange>
          </w:tcPr>
          <w:p w14:paraId="4D6EDD31" w14:textId="77777777" w:rsidR="00BE2C49" w:rsidRPr="00E11C3C" w:rsidRDefault="00BE2C49" w:rsidP="009176D7">
            <w:pPr>
              <w:pStyle w:val="TAC"/>
              <w:rPr>
                <w:ins w:id="162" w:author="Bing Li" w:date="2024-01-19T16:01:00Z"/>
              </w:rPr>
            </w:pPr>
            <w:ins w:id="163" w:author="Bing Li" w:date="2024-01-19T16:01:00Z">
              <w:r>
                <w:t>10</w:t>
              </w:r>
            </w:ins>
          </w:p>
        </w:tc>
        <w:tc>
          <w:tcPr>
            <w:tcW w:w="1949" w:type="dxa"/>
            <w:tcPrChange w:id="164" w:author="Bing Li" w:date="2024-01-19T16:04:00Z">
              <w:tcPr>
                <w:tcW w:w="1949" w:type="dxa"/>
              </w:tcPr>
            </w:tcPrChange>
          </w:tcPr>
          <w:p w14:paraId="312875FF" w14:textId="77777777" w:rsidR="00BE2C49" w:rsidRPr="00E11C3C" w:rsidRDefault="00BE2C49" w:rsidP="009176D7">
            <w:pPr>
              <w:pStyle w:val="TAC"/>
              <w:rPr>
                <w:ins w:id="165" w:author="Bing Li" w:date="2024-01-19T16:01:00Z"/>
                <w:lang w:eastAsia="zh-CN"/>
              </w:rPr>
            </w:pPr>
            <w:ins w:id="166" w:author="Bing Li" w:date="2024-01-19T16:01:00Z">
              <w:r>
                <w:t>15</w:t>
              </w:r>
            </w:ins>
          </w:p>
        </w:tc>
        <w:tc>
          <w:tcPr>
            <w:tcW w:w="2968" w:type="dxa"/>
            <w:vAlign w:val="center"/>
            <w:tcPrChange w:id="167" w:author="Bing Li" w:date="2024-01-19T16:04:00Z">
              <w:tcPr>
                <w:tcW w:w="2405" w:type="dxa"/>
                <w:vAlign w:val="center"/>
              </w:tcPr>
            </w:tcPrChange>
          </w:tcPr>
          <w:p w14:paraId="78437F44" w14:textId="08351FBF" w:rsidR="00BE2C49" w:rsidRPr="00E11C3C" w:rsidRDefault="00BE2C49" w:rsidP="009176D7">
            <w:pPr>
              <w:pStyle w:val="TAL"/>
              <w:rPr>
                <w:ins w:id="168" w:author="Bing Li" w:date="2024-01-19T16:01:00Z"/>
                <w:lang w:eastAsia="zh-CN"/>
              </w:rPr>
            </w:pPr>
            <w:ins w:id="169" w:author="Bing Li" w:date="2024-01-19T16:01:00Z">
              <w:r>
                <w:rPr>
                  <w:rFonts w:cs="Arial"/>
                  <w:szCs w:val="18"/>
                </w:rPr>
                <w:t>G-FR1-A1-1</w:t>
              </w:r>
              <w:r>
                <w:rPr>
                  <w:rFonts w:cs="Arial"/>
                  <w:szCs w:val="18"/>
                  <w:lang w:val="en-SE"/>
                </w:rPr>
                <w:t xml:space="preserve">2 </w:t>
              </w:r>
              <w:r>
                <w:rPr>
                  <w:lang w:eastAsia="en-GB"/>
                </w:rPr>
                <w:t xml:space="preserve"> </w:t>
              </w:r>
            </w:ins>
          </w:p>
        </w:tc>
        <w:tc>
          <w:tcPr>
            <w:tcW w:w="1857" w:type="dxa"/>
            <w:vMerge w:val="restart"/>
            <w:tcPrChange w:id="170" w:author="Bing Li" w:date="2024-01-19T16:04:00Z">
              <w:tcPr>
                <w:tcW w:w="1857" w:type="dxa"/>
                <w:vMerge w:val="restart"/>
              </w:tcPr>
            </w:tcPrChange>
          </w:tcPr>
          <w:p w14:paraId="5076466B" w14:textId="77777777" w:rsidR="00BE2C49" w:rsidRDefault="00BE2C49" w:rsidP="009176D7">
            <w:pPr>
              <w:pStyle w:val="TAL"/>
              <w:rPr>
                <w:ins w:id="171" w:author="Bing Li" w:date="2024-01-19T16:01:00Z"/>
                <w:lang w:eastAsia="en-GB"/>
              </w:rPr>
            </w:pPr>
            <w:ins w:id="172" w:author="Bing Li" w:date="2024-01-19T16:01:00Z">
              <w:r w:rsidRPr="00E11C3C">
                <w:rPr>
                  <w:lang w:eastAsia="en-GB"/>
                </w:rPr>
                <w:t>Throughput &gt; 95 %</w:t>
              </w:r>
            </w:ins>
          </w:p>
          <w:p w14:paraId="6478544E" w14:textId="77777777" w:rsidR="00BE2C49" w:rsidRPr="00E11C3C" w:rsidRDefault="00BE2C49" w:rsidP="009176D7">
            <w:pPr>
              <w:pStyle w:val="TAL"/>
              <w:rPr>
                <w:ins w:id="173" w:author="Bing Li" w:date="2024-01-19T16:01:00Z"/>
                <w:lang w:eastAsia="en-GB"/>
              </w:rPr>
            </w:pPr>
            <w:ins w:id="174" w:author="Bing Li" w:date="2024-01-19T16:01:00Z">
              <w:r>
                <w:t>no loss of service</w:t>
              </w:r>
            </w:ins>
          </w:p>
        </w:tc>
      </w:tr>
      <w:tr w:rsidR="00BE2C49" w:rsidRPr="00E11C3C" w14:paraId="392E6B66" w14:textId="77777777" w:rsidTr="00D261D2">
        <w:trPr>
          <w:trHeight w:val="70"/>
          <w:jc w:val="center"/>
          <w:ins w:id="175" w:author="Bing Li" w:date="2024-01-19T16:01:00Z"/>
          <w:trPrChange w:id="176" w:author="Bing Li" w:date="2024-01-19T16:04:00Z">
            <w:trPr>
              <w:trHeight w:val="70"/>
              <w:jc w:val="center"/>
            </w:trPr>
          </w:trPrChange>
        </w:trPr>
        <w:tc>
          <w:tcPr>
            <w:tcW w:w="1878" w:type="dxa"/>
            <w:vMerge/>
            <w:tcPrChange w:id="177" w:author="Bing Li" w:date="2024-01-19T16:04:00Z">
              <w:tcPr>
                <w:tcW w:w="1878" w:type="dxa"/>
                <w:vMerge/>
              </w:tcPr>
            </w:tcPrChange>
          </w:tcPr>
          <w:p w14:paraId="7EE02485" w14:textId="77777777" w:rsidR="00BE2C49" w:rsidRDefault="00BE2C49" w:rsidP="009176D7">
            <w:pPr>
              <w:pStyle w:val="TAC"/>
              <w:rPr>
                <w:ins w:id="178" w:author="Bing Li" w:date="2024-01-19T16:01:00Z"/>
              </w:rPr>
            </w:pPr>
          </w:p>
        </w:tc>
        <w:tc>
          <w:tcPr>
            <w:tcW w:w="1949" w:type="dxa"/>
            <w:tcPrChange w:id="179" w:author="Bing Li" w:date="2024-01-19T16:04:00Z">
              <w:tcPr>
                <w:tcW w:w="1949" w:type="dxa"/>
              </w:tcPr>
            </w:tcPrChange>
          </w:tcPr>
          <w:p w14:paraId="77E608F6" w14:textId="77777777" w:rsidR="00BE2C49" w:rsidRDefault="00BE2C49" w:rsidP="009176D7">
            <w:pPr>
              <w:pStyle w:val="TAC"/>
              <w:rPr>
                <w:ins w:id="180" w:author="Bing Li" w:date="2024-01-19T16:01:00Z"/>
              </w:rPr>
            </w:pPr>
            <w:ins w:id="181" w:author="Bing Li" w:date="2024-01-19T16:01:00Z">
              <w:r>
                <w:t>30</w:t>
              </w:r>
            </w:ins>
          </w:p>
        </w:tc>
        <w:tc>
          <w:tcPr>
            <w:tcW w:w="2968" w:type="dxa"/>
            <w:vAlign w:val="center"/>
            <w:tcPrChange w:id="182" w:author="Bing Li" w:date="2024-01-19T16:04:00Z">
              <w:tcPr>
                <w:tcW w:w="2405" w:type="dxa"/>
                <w:vAlign w:val="center"/>
              </w:tcPr>
            </w:tcPrChange>
          </w:tcPr>
          <w:p w14:paraId="4EF2AEF1" w14:textId="445A651C" w:rsidR="00BE2C49" w:rsidRPr="00E11C3C" w:rsidRDefault="00BE2C49" w:rsidP="009176D7">
            <w:pPr>
              <w:pStyle w:val="TAL"/>
              <w:rPr>
                <w:ins w:id="183" w:author="Bing Li" w:date="2024-01-19T16:01:00Z"/>
                <w:lang w:eastAsia="zh-CN"/>
              </w:rPr>
            </w:pPr>
            <w:ins w:id="184" w:author="Bing Li" w:date="2024-01-19T16:01:00Z">
              <w:r>
                <w:rPr>
                  <w:rFonts w:cs="Arial"/>
                  <w:szCs w:val="18"/>
                </w:rPr>
                <w:t>G-FR1-A1-</w:t>
              </w:r>
              <w:r>
                <w:rPr>
                  <w:rFonts w:cs="Arial"/>
                  <w:szCs w:val="18"/>
                  <w:lang w:val="en-SE"/>
                </w:rPr>
                <w:t xml:space="preserve">13 </w:t>
              </w:r>
              <w:r>
                <w:rPr>
                  <w:lang w:eastAsia="en-GB"/>
                </w:rPr>
                <w:t xml:space="preserve"> </w:t>
              </w:r>
              <w:r>
                <w:rPr>
                  <w:rFonts w:cs="Arial"/>
                  <w:szCs w:val="18"/>
                </w:rPr>
                <w:t xml:space="preserve"> </w:t>
              </w:r>
            </w:ins>
          </w:p>
        </w:tc>
        <w:tc>
          <w:tcPr>
            <w:tcW w:w="1857" w:type="dxa"/>
            <w:vMerge/>
            <w:vAlign w:val="center"/>
            <w:tcPrChange w:id="185" w:author="Bing Li" w:date="2024-01-19T16:04:00Z">
              <w:tcPr>
                <w:tcW w:w="1857" w:type="dxa"/>
                <w:vMerge/>
                <w:vAlign w:val="center"/>
              </w:tcPr>
            </w:tcPrChange>
          </w:tcPr>
          <w:p w14:paraId="4F2E2AD7" w14:textId="77777777" w:rsidR="00BE2C49" w:rsidRPr="00E11C3C" w:rsidRDefault="00BE2C49" w:rsidP="009176D7">
            <w:pPr>
              <w:pStyle w:val="TAL"/>
              <w:rPr>
                <w:ins w:id="186" w:author="Bing Li" w:date="2024-01-19T16:01:00Z"/>
                <w:lang w:eastAsia="en-GB"/>
              </w:rPr>
            </w:pPr>
          </w:p>
        </w:tc>
      </w:tr>
      <w:tr w:rsidR="00BE2C49" w:rsidRPr="00E11C3C" w14:paraId="586931C2" w14:textId="77777777" w:rsidTr="00D261D2">
        <w:trPr>
          <w:jc w:val="center"/>
          <w:ins w:id="187" w:author="Bing Li" w:date="2024-01-19T16:01:00Z"/>
          <w:trPrChange w:id="188" w:author="Bing Li" w:date="2024-01-19T16:04:00Z">
            <w:trPr>
              <w:jc w:val="center"/>
            </w:trPr>
          </w:trPrChange>
        </w:trPr>
        <w:tc>
          <w:tcPr>
            <w:tcW w:w="1878" w:type="dxa"/>
            <w:vMerge/>
            <w:tcPrChange w:id="189" w:author="Bing Li" w:date="2024-01-19T16:04:00Z">
              <w:tcPr>
                <w:tcW w:w="1878" w:type="dxa"/>
                <w:vMerge/>
              </w:tcPr>
            </w:tcPrChange>
          </w:tcPr>
          <w:p w14:paraId="44DAF41B" w14:textId="77777777" w:rsidR="00BE2C49" w:rsidRDefault="00BE2C49" w:rsidP="009176D7">
            <w:pPr>
              <w:pStyle w:val="TAC"/>
              <w:rPr>
                <w:ins w:id="190" w:author="Bing Li" w:date="2024-01-19T16:01:00Z"/>
              </w:rPr>
            </w:pPr>
          </w:p>
        </w:tc>
        <w:tc>
          <w:tcPr>
            <w:tcW w:w="1949" w:type="dxa"/>
            <w:tcPrChange w:id="191" w:author="Bing Li" w:date="2024-01-19T16:04:00Z">
              <w:tcPr>
                <w:tcW w:w="1949" w:type="dxa"/>
              </w:tcPr>
            </w:tcPrChange>
          </w:tcPr>
          <w:p w14:paraId="1ED397A9" w14:textId="77777777" w:rsidR="00BE2C49" w:rsidRDefault="00BE2C49" w:rsidP="009176D7">
            <w:pPr>
              <w:pStyle w:val="TAC"/>
              <w:rPr>
                <w:ins w:id="192" w:author="Bing Li" w:date="2024-01-19T16:01:00Z"/>
              </w:rPr>
            </w:pPr>
            <w:ins w:id="193" w:author="Bing Li" w:date="2024-01-19T16:01:00Z">
              <w:r>
                <w:t>60</w:t>
              </w:r>
            </w:ins>
          </w:p>
        </w:tc>
        <w:tc>
          <w:tcPr>
            <w:tcW w:w="2968" w:type="dxa"/>
            <w:vAlign w:val="center"/>
            <w:tcPrChange w:id="194" w:author="Bing Li" w:date="2024-01-19T16:04:00Z">
              <w:tcPr>
                <w:tcW w:w="2405" w:type="dxa"/>
                <w:vAlign w:val="center"/>
              </w:tcPr>
            </w:tcPrChange>
          </w:tcPr>
          <w:p w14:paraId="366DFECB" w14:textId="43E46712" w:rsidR="00BE2C49" w:rsidRPr="00E11C3C" w:rsidRDefault="00BE2C49" w:rsidP="009176D7">
            <w:pPr>
              <w:pStyle w:val="TAL"/>
              <w:rPr>
                <w:ins w:id="195" w:author="Bing Li" w:date="2024-01-19T16:01:00Z"/>
                <w:lang w:eastAsia="zh-CN"/>
              </w:rPr>
            </w:pPr>
            <w:ins w:id="196" w:author="Bing Li" w:date="2024-01-19T16:01:00Z">
              <w:r>
                <w:rPr>
                  <w:rFonts w:cs="Arial"/>
                  <w:szCs w:val="18"/>
                  <w:lang w:val="en-SE"/>
                </w:rPr>
                <w:t xml:space="preserve">G-FR1-A1-3 </w:t>
              </w:r>
              <w:r>
                <w:rPr>
                  <w:lang w:eastAsia="en-GB"/>
                </w:rPr>
                <w:t xml:space="preserve"> </w:t>
              </w:r>
            </w:ins>
          </w:p>
        </w:tc>
        <w:tc>
          <w:tcPr>
            <w:tcW w:w="1857" w:type="dxa"/>
            <w:vMerge/>
            <w:vAlign w:val="center"/>
            <w:tcPrChange w:id="197" w:author="Bing Li" w:date="2024-01-19T16:04:00Z">
              <w:tcPr>
                <w:tcW w:w="1857" w:type="dxa"/>
                <w:vMerge/>
                <w:vAlign w:val="center"/>
              </w:tcPr>
            </w:tcPrChange>
          </w:tcPr>
          <w:p w14:paraId="34D487C4" w14:textId="77777777" w:rsidR="00BE2C49" w:rsidRPr="00E11C3C" w:rsidRDefault="00BE2C49" w:rsidP="009176D7">
            <w:pPr>
              <w:pStyle w:val="TAL"/>
              <w:rPr>
                <w:ins w:id="198" w:author="Bing Li" w:date="2024-01-19T16:01:00Z"/>
                <w:lang w:eastAsia="en-GB"/>
              </w:rPr>
            </w:pPr>
          </w:p>
        </w:tc>
      </w:tr>
      <w:tr w:rsidR="00BE2C49" w:rsidRPr="00E11C3C" w14:paraId="0DCA4205" w14:textId="77777777" w:rsidTr="00D261D2">
        <w:trPr>
          <w:trHeight w:val="129"/>
          <w:jc w:val="center"/>
          <w:ins w:id="199" w:author="Bing Li" w:date="2024-01-19T16:01:00Z"/>
          <w:trPrChange w:id="200" w:author="Bing Li" w:date="2024-01-19T16:04:00Z">
            <w:trPr>
              <w:trHeight w:val="129"/>
              <w:jc w:val="center"/>
            </w:trPr>
          </w:trPrChange>
        </w:trPr>
        <w:tc>
          <w:tcPr>
            <w:tcW w:w="1878" w:type="dxa"/>
            <w:vMerge w:val="restart"/>
            <w:tcPrChange w:id="201" w:author="Bing Li" w:date="2024-01-19T16:04:00Z">
              <w:tcPr>
                <w:tcW w:w="1878" w:type="dxa"/>
                <w:vMerge w:val="restart"/>
              </w:tcPr>
            </w:tcPrChange>
          </w:tcPr>
          <w:p w14:paraId="56A6CB39" w14:textId="77777777" w:rsidR="00BE2C49" w:rsidRPr="00E11C3C" w:rsidRDefault="00BE2C49" w:rsidP="009176D7">
            <w:pPr>
              <w:pStyle w:val="TAC"/>
              <w:rPr>
                <w:ins w:id="202" w:author="Bing Li" w:date="2024-01-19T16:01:00Z"/>
                <w:bCs/>
                <w:lang w:eastAsia="en-GB"/>
              </w:rPr>
            </w:pPr>
            <w:ins w:id="203" w:author="Bing Li" w:date="2024-01-19T16:01:00Z">
              <w:r>
                <w:t>20</w:t>
              </w:r>
            </w:ins>
          </w:p>
        </w:tc>
        <w:tc>
          <w:tcPr>
            <w:tcW w:w="1949" w:type="dxa"/>
            <w:tcPrChange w:id="204" w:author="Bing Li" w:date="2024-01-19T16:04:00Z">
              <w:tcPr>
                <w:tcW w:w="1949" w:type="dxa"/>
              </w:tcPr>
            </w:tcPrChange>
          </w:tcPr>
          <w:p w14:paraId="57CF2B30" w14:textId="77777777" w:rsidR="00BE2C49" w:rsidRPr="00E11C3C" w:rsidRDefault="00BE2C49" w:rsidP="009176D7">
            <w:pPr>
              <w:pStyle w:val="TAC"/>
              <w:rPr>
                <w:ins w:id="205" w:author="Bing Li" w:date="2024-01-19T16:01:00Z"/>
                <w:bCs/>
                <w:lang w:eastAsia="zh-CN"/>
              </w:rPr>
            </w:pPr>
            <w:ins w:id="206" w:author="Bing Li" w:date="2024-01-19T16:01:00Z">
              <w:r>
                <w:t>15</w:t>
              </w:r>
            </w:ins>
          </w:p>
        </w:tc>
        <w:tc>
          <w:tcPr>
            <w:tcW w:w="2968" w:type="dxa"/>
            <w:vAlign w:val="center"/>
            <w:tcPrChange w:id="207" w:author="Bing Li" w:date="2024-01-19T16:04:00Z">
              <w:tcPr>
                <w:tcW w:w="2405" w:type="dxa"/>
                <w:vAlign w:val="center"/>
              </w:tcPr>
            </w:tcPrChange>
          </w:tcPr>
          <w:p w14:paraId="41B8B657" w14:textId="2915EF6A" w:rsidR="00BE2C49" w:rsidRPr="00E11C3C" w:rsidRDefault="00BE2C49" w:rsidP="009176D7">
            <w:pPr>
              <w:pStyle w:val="TAL"/>
              <w:rPr>
                <w:ins w:id="208" w:author="Bing Li" w:date="2024-01-19T16:01:00Z"/>
              </w:rPr>
            </w:pPr>
            <w:ins w:id="209" w:author="Bing Li" w:date="2024-01-19T16:01:00Z">
              <w:r>
                <w:rPr>
                  <w:rFonts w:cs="Arial"/>
                  <w:szCs w:val="18"/>
                </w:rPr>
                <w:t>G-FR1-A1-</w:t>
              </w:r>
              <w:r>
                <w:rPr>
                  <w:rFonts w:cs="Arial"/>
                  <w:szCs w:val="18"/>
                  <w:lang w:val="en-SE"/>
                </w:rPr>
                <w:t xml:space="preserve">14 </w:t>
              </w:r>
              <w:r>
                <w:rPr>
                  <w:lang w:eastAsia="en-GB"/>
                </w:rPr>
                <w:t xml:space="preserve"> </w:t>
              </w:r>
            </w:ins>
          </w:p>
        </w:tc>
        <w:tc>
          <w:tcPr>
            <w:tcW w:w="1857" w:type="dxa"/>
            <w:vMerge/>
            <w:vAlign w:val="center"/>
            <w:tcPrChange w:id="210" w:author="Bing Li" w:date="2024-01-19T16:04:00Z">
              <w:tcPr>
                <w:tcW w:w="1857" w:type="dxa"/>
                <w:vMerge/>
                <w:vAlign w:val="center"/>
              </w:tcPr>
            </w:tcPrChange>
          </w:tcPr>
          <w:p w14:paraId="663802A4" w14:textId="77777777" w:rsidR="00BE2C49" w:rsidRPr="00E11C3C" w:rsidRDefault="00BE2C49" w:rsidP="009176D7">
            <w:pPr>
              <w:pStyle w:val="TAL"/>
              <w:rPr>
                <w:ins w:id="211" w:author="Bing Li" w:date="2024-01-19T16:01:00Z"/>
                <w:rFonts w:ascii="Times New Roman" w:hAnsi="Times New Roman"/>
                <w:lang w:eastAsia="en-GB"/>
              </w:rPr>
            </w:pPr>
          </w:p>
        </w:tc>
      </w:tr>
      <w:tr w:rsidR="00BE2C49" w:rsidRPr="00E11C3C" w14:paraId="71FDCED9" w14:textId="77777777" w:rsidTr="00D261D2">
        <w:trPr>
          <w:trHeight w:val="70"/>
          <w:jc w:val="center"/>
          <w:ins w:id="212" w:author="Bing Li" w:date="2024-01-19T16:01:00Z"/>
          <w:trPrChange w:id="213" w:author="Bing Li" w:date="2024-01-19T16:04:00Z">
            <w:trPr>
              <w:trHeight w:val="70"/>
              <w:jc w:val="center"/>
            </w:trPr>
          </w:trPrChange>
        </w:trPr>
        <w:tc>
          <w:tcPr>
            <w:tcW w:w="1878" w:type="dxa"/>
            <w:vMerge/>
            <w:tcPrChange w:id="214" w:author="Bing Li" w:date="2024-01-19T16:04:00Z">
              <w:tcPr>
                <w:tcW w:w="1878" w:type="dxa"/>
                <w:vMerge/>
              </w:tcPr>
            </w:tcPrChange>
          </w:tcPr>
          <w:p w14:paraId="235377A2" w14:textId="77777777" w:rsidR="00BE2C49" w:rsidRPr="00E11C3C" w:rsidRDefault="00BE2C49" w:rsidP="009176D7">
            <w:pPr>
              <w:pStyle w:val="TAC"/>
              <w:rPr>
                <w:ins w:id="215" w:author="Bing Li" w:date="2024-01-19T16:01:00Z"/>
              </w:rPr>
            </w:pPr>
          </w:p>
        </w:tc>
        <w:tc>
          <w:tcPr>
            <w:tcW w:w="1949" w:type="dxa"/>
            <w:tcPrChange w:id="216" w:author="Bing Li" w:date="2024-01-19T16:04:00Z">
              <w:tcPr>
                <w:tcW w:w="1949" w:type="dxa"/>
              </w:tcPr>
            </w:tcPrChange>
          </w:tcPr>
          <w:p w14:paraId="54215612" w14:textId="77777777" w:rsidR="00BE2C49" w:rsidRPr="00E11C3C" w:rsidRDefault="00BE2C49" w:rsidP="009176D7">
            <w:pPr>
              <w:pStyle w:val="TAC"/>
              <w:rPr>
                <w:ins w:id="217" w:author="Bing Li" w:date="2024-01-19T16:01:00Z"/>
                <w:lang w:eastAsia="zh-CN"/>
              </w:rPr>
            </w:pPr>
            <w:ins w:id="218" w:author="Bing Li" w:date="2024-01-19T16:01:00Z">
              <w:r>
                <w:rPr>
                  <w:lang w:eastAsia="zh-CN"/>
                </w:rPr>
                <w:t>30</w:t>
              </w:r>
            </w:ins>
          </w:p>
        </w:tc>
        <w:tc>
          <w:tcPr>
            <w:tcW w:w="2968" w:type="dxa"/>
            <w:vAlign w:val="center"/>
            <w:tcPrChange w:id="219" w:author="Bing Li" w:date="2024-01-19T16:04:00Z">
              <w:tcPr>
                <w:tcW w:w="2405" w:type="dxa"/>
                <w:vAlign w:val="center"/>
              </w:tcPr>
            </w:tcPrChange>
          </w:tcPr>
          <w:p w14:paraId="1DEFD0AD" w14:textId="5C74DB85" w:rsidR="00BE2C49" w:rsidRPr="00E11C3C" w:rsidRDefault="00BE2C49" w:rsidP="009176D7">
            <w:pPr>
              <w:pStyle w:val="TAL"/>
              <w:rPr>
                <w:ins w:id="220" w:author="Bing Li" w:date="2024-01-19T16:01:00Z"/>
                <w:lang w:eastAsia="zh-CN"/>
              </w:rPr>
            </w:pPr>
            <w:ins w:id="221" w:author="Bing Li" w:date="2024-01-19T16:01:00Z">
              <w:r>
                <w:rPr>
                  <w:rFonts w:cs="Arial"/>
                  <w:szCs w:val="18"/>
                </w:rPr>
                <w:t>G-FR1-A1-</w:t>
              </w:r>
              <w:r>
                <w:rPr>
                  <w:rFonts w:cs="Arial"/>
                  <w:szCs w:val="18"/>
                  <w:lang w:val="en-SE"/>
                </w:rPr>
                <w:t xml:space="preserve">15 </w:t>
              </w:r>
              <w:r>
                <w:rPr>
                  <w:lang w:eastAsia="en-GB"/>
                </w:rPr>
                <w:t xml:space="preserve"> </w:t>
              </w:r>
            </w:ins>
          </w:p>
        </w:tc>
        <w:tc>
          <w:tcPr>
            <w:tcW w:w="1857" w:type="dxa"/>
            <w:vMerge/>
            <w:vAlign w:val="center"/>
            <w:tcPrChange w:id="222" w:author="Bing Li" w:date="2024-01-19T16:04:00Z">
              <w:tcPr>
                <w:tcW w:w="1857" w:type="dxa"/>
                <w:vMerge/>
                <w:vAlign w:val="center"/>
              </w:tcPr>
            </w:tcPrChange>
          </w:tcPr>
          <w:p w14:paraId="1425320D" w14:textId="77777777" w:rsidR="00BE2C49" w:rsidRPr="00E11C3C" w:rsidRDefault="00BE2C49" w:rsidP="009176D7">
            <w:pPr>
              <w:pStyle w:val="TAL"/>
              <w:rPr>
                <w:ins w:id="223" w:author="Bing Li" w:date="2024-01-19T16:01:00Z"/>
                <w:rFonts w:ascii="Times New Roman" w:hAnsi="Times New Roman"/>
                <w:lang w:eastAsia="en-GB"/>
              </w:rPr>
            </w:pPr>
          </w:p>
        </w:tc>
      </w:tr>
      <w:tr w:rsidR="00BE2C49" w:rsidRPr="00E11C3C" w14:paraId="28B473E8" w14:textId="77777777" w:rsidTr="00D261D2">
        <w:trPr>
          <w:trHeight w:val="70"/>
          <w:jc w:val="center"/>
          <w:ins w:id="224" w:author="Bing Li" w:date="2024-01-19T16:01:00Z"/>
          <w:trPrChange w:id="225" w:author="Bing Li" w:date="2024-01-19T16:04:00Z">
            <w:trPr>
              <w:trHeight w:val="70"/>
              <w:jc w:val="center"/>
            </w:trPr>
          </w:trPrChange>
        </w:trPr>
        <w:tc>
          <w:tcPr>
            <w:tcW w:w="1878" w:type="dxa"/>
            <w:vMerge/>
            <w:tcPrChange w:id="226" w:author="Bing Li" w:date="2024-01-19T16:04:00Z">
              <w:tcPr>
                <w:tcW w:w="1878" w:type="dxa"/>
                <w:vMerge/>
              </w:tcPr>
            </w:tcPrChange>
          </w:tcPr>
          <w:p w14:paraId="30F54887" w14:textId="77777777" w:rsidR="00BE2C49" w:rsidRPr="00E11C3C" w:rsidRDefault="00BE2C49" w:rsidP="009176D7">
            <w:pPr>
              <w:pStyle w:val="TAC"/>
              <w:rPr>
                <w:ins w:id="227" w:author="Bing Li" w:date="2024-01-19T16:01:00Z"/>
              </w:rPr>
            </w:pPr>
          </w:p>
        </w:tc>
        <w:tc>
          <w:tcPr>
            <w:tcW w:w="1949" w:type="dxa"/>
            <w:tcPrChange w:id="228" w:author="Bing Li" w:date="2024-01-19T16:04:00Z">
              <w:tcPr>
                <w:tcW w:w="1949" w:type="dxa"/>
              </w:tcPr>
            </w:tcPrChange>
          </w:tcPr>
          <w:p w14:paraId="4CEC39E2" w14:textId="77777777" w:rsidR="00BE2C49" w:rsidRPr="00E11C3C" w:rsidRDefault="00BE2C49" w:rsidP="009176D7">
            <w:pPr>
              <w:pStyle w:val="TAC"/>
              <w:rPr>
                <w:ins w:id="229" w:author="Bing Li" w:date="2024-01-19T16:01:00Z"/>
                <w:lang w:eastAsia="zh-CN"/>
              </w:rPr>
            </w:pPr>
            <w:ins w:id="230" w:author="Bing Li" w:date="2024-01-19T16:01:00Z">
              <w:r>
                <w:rPr>
                  <w:lang w:eastAsia="zh-CN"/>
                </w:rPr>
                <w:t>60</w:t>
              </w:r>
            </w:ins>
          </w:p>
        </w:tc>
        <w:tc>
          <w:tcPr>
            <w:tcW w:w="2968" w:type="dxa"/>
            <w:vAlign w:val="center"/>
            <w:tcPrChange w:id="231" w:author="Bing Li" w:date="2024-01-19T16:04:00Z">
              <w:tcPr>
                <w:tcW w:w="2405" w:type="dxa"/>
                <w:vAlign w:val="center"/>
              </w:tcPr>
            </w:tcPrChange>
          </w:tcPr>
          <w:p w14:paraId="1D7580F3" w14:textId="0954890B" w:rsidR="00BE2C49" w:rsidRPr="00E11C3C" w:rsidRDefault="00BE2C49" w:rsidP="009176D7">
            <w:pPr>
              <w:pStyle w:val="TAL"/>
              <w:rPr>
                <w:ins w:id="232" w:author="Bing Li" w:date="2024-01-19T16:01:00Z"/>
                <w:lang w:eastAsia="zh-CN"/>
              </w:rPr>
            </w:pPr>
            <w:ins w:id="233" w:author="Bing Li" w:date="2024-01-19T16:01:00Z">
              <w:r>
                <w:rPr>
                  <w:rFonts w:cs="Arial"/>
                  <w:szCs w:val="18"/>
                  <w:lang w:val="en-SE"/>
                </w:rPr>
                <w:t xml:space="preserve">G-FR1-A1-6 </w:t>
              </w:r>
              <w:r>
                <w:rPr>
                  <w:lang w:eastAsia="en-GB"/>
                </w:rPr>
                <w:t xml:space="preserve"> </w:t>
              </w:r>
            </w:ins>
          </w:p>
        </w:tc>
        <w:tc>
          <w:tcPr>
            <w:tcW w:w="1857" w:type="dxa"/>
            <w:vMerge/>
            <w:vAlign w:val="center"/>
            <w:tcPrChange w:id="234" w:author="Bing Li" w:date="2024-01-19T16:04:00Z">
              <w:tcPr>
                <w:tcW w:w="1857" w:type="dxa"/>
                <w:vMerge/>
                <w:vAlign w:val="center"/>
              </w:tcPr>
            </w:tcPrChange>
          </w:tcPr>
          <w:p w14:paraId="3FE0A8B1" w14:textId="77777777" w:rsidR="00BE2C49" w:rsidRPr="00E11C3C" w:rsidRDefault="00BE2C49" w:rsidP="009176D7">
            <w:pPr>
              <w:pStyle w:val="TAL"/>
              <w:rPr>
                <w:ins w:id="235" w:author="Bing Li" w:date="2024-01-19T16:01:00Z"/>
                <w:rFonts w:ascii="Times New Roman" w:hAnsi="Times New Roman"/>
                <w:lang w:eastAsia="en-GB"/>
              </w:rPr>
            </w:pPr>
          </w:p>
        </w:tc>
      </w:tr>
      <w:tr w:rsidR="00BE2C49" w:rsidRPr="00E11C3C" w14:paraId="5C09D6A4" w14:textId="77777777" w:rsidTr="00D261D2">
        <w:trPr>
          <w:trHeight w:val="48"/>
          <w:jc w:val="center"/>
          <w:ins w:id="236" w:author="Bing Li" w:date="2024-01-19T16:01:00Z"/>
          <w:trPrChange w:id="237" w:author="Bing Li" w:date="2024-01-19T16:04:00Z">
            <w:trPr>
              <w:trHeight w:val="48"/>
              <w:jc w:val="center"/>
            </w:trPr>
          </w:trPrChange>
        </w:trPr>
        <w:tc>
          <w:tcPr>
            <w:tcW w:w="1878" w:type="dxa"/>
            <w:vMerge w:val="restart"/>
            <w:vAlign w:val="center"/>
            <w:tcPrChange w:id="238" w:author="Bing Li" w:date="2024-01-19T16:04:00Z">
              <w:tcPr>
                <w:tcW w:w="1878" w:type="dxa"/>
                <w:vMerge w:val="restart"/>
                <w:vAlign w:val="center"/>
              </w:tcPr>
            </w:tcPrChange>
          </w:tcPr>
          <w:p w14:paraId="2DCF4A72" w14:textId="77777777" w:rsidR="00BE2C49" w:rsidRPr="00E11C3C" w:rsidRDefault="00BE2C49" w:rsidP="009176D7">
            <w:pPr>
              <w:pStyle w:val="TAC"/>
              <w:rPr>
                <w:ins w:id="239" w:author="Bing Li" w:date="2024-01-19T16:01:00Z"/>
                <w:bCs/>
                <w:lang w:eastAsia="en-GB"/>
              </w:rPr>
            </w:pPr>
            <w:ins w:id="240" w:author="Bing Li" w:date="2024-01-19T16:01:00Z">
              <w:r>
                <w:t>40</w:t>
              </w:r>
            </w:ins>
          </w:p>
        </w:tc>
        <w:tc>
          <w:tcPr>
            <w:tcW w:w="1949" w:type="dxa"/>
            <w:tcPrChange w:id="241" w:author="Bing Li" w:date="2024-01-19T16:04:00Z">
              <w:tcPr>
                <w:tcW w:w="1949" w:type="dxa"/>
              </w:tcPr>
            </w:tcPrChange>
          </w:tcPr>
          <w:p w14:paraId="0467D5FA" w14:textId="77777777" w:rsidR="00BE2C49" w:rsidRPr="00E11C3C" w:rsidRDefault="00BE2C49" w:rsidP="009176D7">
            <w:pPr>
              <w:pStyle w:val="TAC"/>
              <w:rPr>
                <w:ins w:id="242" w:author="Bing Li" w:date="2024-01-19T16:01:00Z"/>
                <w:bCs/>
                <w:lang w:eastAsia="zh-CN"/>
              </w:rPr>
            </w:pPr>
            <w:ins w:id="243" w:author="Bing Li" w:date="2024-01-19T16:01:00Z">
              <w:r>
                <w:rPr>
                  <w:bCs/>
                  <w:lang w:eastAsia="zh-CN"/>
                </w:rPr>
                <w:t>15</w:t>
              </w:r>
            </w:ins>
          </w:p>
        </w:tc>
        <w:tc>
          <w:tcPr>
            <w:tcW w:w="2968" w:type="dxa"/>
            <w:vAlign w:val="center"/>
            <w:tcPrChange w:id="244" w:author="Bing Li" w:date="2024-01-19T16:04:00Z">
              <w:tcPr>
                <w:tcW w:w="2405" w:type="dxa"/>
                <w:vAlign w:val="center"/>
              </w:tcPr>
            </w:tcPrChange>
          </w:tcPr>
          <w:p w14:paraId="1E889424" w14:textId="02687CF0" w:rsidR="00BE2C49" w:rsidRPr="00E11C3C" w:rsidRDefault="00BE2C49" w:rsidP="009176D7">
            <w:pPr>
              <w:pStyle w:val="TAL"/>
              <w:rPr>
                <w:ins w:id="245" w:author="Bing Li" w:date="2024-01-19T16:01:00Z"/>
              </w:rPr>
            </w:pPr>
            <w:ins w:id="246" w:author="Bing Li" w:date="2024-01-19T16:01:00Z">
              <w:r>
                <w:rPr>
                  <w:rFonts w:cs="Arial"/>
                  <w:szCs w:val="18"/>
                </w:rPr>
                <w:t>G-FR1-A1-</w:t>
              </w:r>
              <w:r>
                <w:rPr>
                  <w:rFonts w:cs="Arial"/>
                  <w:szCs w:val="18"/>
                  <w:lang w:val="en-SE"/>
                </w:rPr>
                <w:t xml:space="preserve">16 </w:t>
              </w:r>
              <w:r>
                <w:rPr>
                  <w:lang w:eastAsia="en-GB"/>
                </w:rPr>
                <w:t xml:space="preserve"> </w:t>
              </w:r>
            </w:ins>
          </w:p>
        </w:tc>
        <w:tc>
          <w:tcPr>
            <w:tcW w:w="1857" w:type="dxa"/>
            <w:vMerge/>
            <w:tcPrChange w:id="247" w:author="Bing Li" w:date="2024-01-19T16:04:00Z">
              <w:tcPr>
                <w:tcW w:w="1857" w:type="dxa"/>
                <w:vMerge/>
              </w:tcPr>
            </w:tcPrChange>
          </w:tcPr>
          <w:p w14:paraId="78A7E505" w14:textId="77777777" w:rsidR="00BE2C49" w:rsidRPr="00E11C3C" w:rsidRDefault="00BE2C49" w:rsidP="009176D7">
            <w:pPr>
              <w:pStyle w:val="TAC"/>
              <w:rPr>
                <w:ins w:id="248" w:author="Bing Li" w:date="2024-01-19T16:01:00Z"/>
                <w:rFonts w:ascii="Times New Roman" w:hAnsi="Times New Roman"/>
                <w:lang w:eastAsia="en-GB"/>
              </w:rPr>
            </w:pPr>
          </w:p>
        </w:tc>
      </w:tr>
      <w:tr w:rsidR="00BE2C49" w:rsidRPr="00E11C3C" w14:paraId="71B26725" w14:textId="77777777" w:rsidTr="00D261D2">
        <w:trPr>
          <w:trHeight w:val="46"/>
          <w:jc w:val="center"/>
          <w:ins w:id="249" w:author="Bing Li" w:date="2024-01-19T16:01:00Z"/>
          <w:trPrChange w:id="250" w:author="Bing Li" w:date="2024-01-19T16:04:00Z">
            <w:trPr>
              <w:trHeight w:val="46"/>
              <w:jc w:val="center"/>
            </w:trPr>
          </w:trPrChange>
        </w:trPr>
        <w:tc>
          <w:tcPr>
            <w:tcW w:w="1878" w:type="dxa"/>
            <w:vMerge/>
            <w:vAlign w:val="center"/>
            <w:tcPrChange w:id="251" w:author="Bing Li" w:date="2024-01-19T16:04:00Z">
              <w:tcPr>
                <w:tcW w:w="1878" w:type="dxa"/>
                <w:vMerge/>
                <w:vAlign w:val="center"/>
              </w:tcPr>
            </w:tcPrChange>
          </w:tcPr>
          <w:p w14:paraId="007C4C17" w14:textId="77777777" w:rsidR="00BE2C49" w:rsidRDefault="00BE2C49" w:rsidP="009176D7">
            <w:pPr>
              <w:pStyle w:val="TAC"/>
              <w:rPr>
                <w:ins w:id="252" w:author="Bing Li" w:date="2024-01-19T16:01:00Z"/>
              </w:rPr>
            </w:pPr>
          </w:p>
        </w:tc>
        <w:tc>
          <w:tcPr>
            <w:tcW w:w="1949" w:type="dxa"/>
            <w:tcPrChange w:id="253" w:author="Bing Li" w:date="2024-01-19T16:04:00Z">
              <w:tcPr>
                <w:tcW w:w="1949" w:type="dxa"/>
              </w:tcPr>
            </w:tcPrChange>
          </w:tcPr>
          <w:p w14:paraId="3B7FC128" w14:textId="77777777" w:rsidR="00BE2C49" w:rsidRPr="00E11C3C" w:rsidRDefault="00BE2C49" w:rsidP="009176D7">
            <w:pPr>
              <w:pStyle w:val="TAC"/>
              <w:rPr>
                <w:ins w:id="254" w:author="Bing Li" w:date="2024-01-19T16:01:00Z"/>
                <w:bCs/>
                <w:lang w:eastAsia="zh-CN"/>
              </w:rPr>
            </w:pPr>
            <w:ins w:id="255" w:author="Bing Li" w:date="2024-01-19T16:01:00Z">
              <w:r>
                <w:rPr>
                  <w:bCs/>
                  <w:lang w:eastAsia="zh-CN"/>
                </w:rPr>
                <w:t>30</w:t>
              </w:r>
            </w:ins>
          </w:p>
        </w:tc>
        <w:tc>
          <w:tcPr>
            <w:tcW w:w="2968" w:type="dxa"/>
            <w:vAlign w:val="center"/>
            <w:tcPrChange w:id="256" w:author="Bing Li" w:date="2024-01-19T16:04:00Z">
              <w:tcPr>
                <w:tcW w:w="2405" w:type="dxa"/>
                <w:vAlign w:val="center"/>
              </w:tcPr>
            </w:tcPrChange>
          </w:tcPr>
          <w:p w14:paraId="2F21FB38" w14:textId="15B65886" w:rsidR="00BE2C49" w:rsidRPr="00E11C3C" w:rsidRDefault="00BE2C49" w:rsidP="009176D7">
            <w:pPr>
              <w:pStyle w:val="TAL"/>
              <w:rPr>
                <w:ins w:id="257" w:author="Bing Li" w:date="2024-01-19T16:01:00Z"/>
              </w:rPr>
            </w:pPr>
            <w:ins w:id="258" w:author="Bing Li" w:date="2024-01-19T16:01:00Z">
              <w:r>
                <w:rPr>
                  <w:rFonts w:cs="Arial"/>
                  <w:szCs w:val="18"/>
                </w:rPr>
                <w:t>G-FR1-A1-</w:t>
              </w:r>
              <w:r>
                <w:rPr>
                  <w:rFonts w:cs="Arial"/>
                  <w:szCs w:val="18"/>
                  <w:lang w:val="en-SE"/>
                </w:rPr>
                <w:t xml:space="preserve">17 </w:t>
              </w:r>
              <w:r>
                <w:rPr>
                  <w:lang w:eastAsia="en-GB"/>
                </w:rPr>
                <w:t xml:space="preserve"> </w:t>
              </w:r>
            </w:ins>
          </w:p>
        </w:tc>
        <w:tc>
          <w:tcPr>
            <w:tcW w:w="1857" w:type="dxa"/>
            <w:vMerge/>
            <w:tcPrChange w:id="259" w:author="Bing Li" w:date="2024-01-19T16:04:00Z">
              <w:tcPr>
                <w:tcW w:w="1857" w:type="dxa"/>
                <w:vMerge/>
              </w:tcPr>
            </w:tcPrChange>
          </w:tcPr>
          <w:p w14:paraId="45AF508F" w14:textId="77777777" w:rsidR="00BE2C49" w:rsidRPr="00E11C3C" w:rsidRDefault="00BE2C49" w:rsidP="009176D7">
            <w:pPr>
              <w:pStyle w:val="TAC"/>
              <w:rPr>
                <w:ins w:id="260" w:author="Bing Li" w:date="2024-01-19T16:01:00Z"/>
                <w:rFonts w:ascii="Times New Roman" w:hAnsi="Times New Roman"/>
                <w:lang w:eastAsia="en-GB"/>
              </w:rPr>
            </w:pPr>
          </w:p>
        </w:tc>
      </w:tr>
      <w:tr w:rsidR="00BE2C49" w:rsidRPr="00E11C3C" w14:paraId="0A6B770A" w14:textId="77777777" w:rsidTr="00D261D2">
        <w:trPr>
          <w:trHeight w:val="46"/>
          <w:jc w:val="center"/>
          <w:ins w:id="261" w:author="Bing Li" w:date="2024-01-19T16:01:00Z"/>
          <w:trPrChange w:id="262" w:author="Bing Li" w:date="2024-01-19T16:04:00Z">
            <w:trPr>
              <w:trHeight w:val="46"/>
              <w:jc w:val="center"/>
            </w:trPr>
          </w:trPrChange>
        </w:trPr>
        <w:tc>
          <w:tcPr>
            <w:tcW w:w="1878" w:type="dxa"/>
            <w:vMerge/>
            <w:vAlign w:val="center"/>
            <w:tcPrChange w:id="263" w:author="Bing Li" w:date="2024-01-19T16:04:00Z">
              <w:tcPr>
                <w:tcW w:w="1878" w:type="dxa"/>
                <w:vMerge/>
                <w:vAlign w:val="center"/>
              </w:tcPr>
            </w:tcPrChange>
          </w:tcPr>
          <w:p w14:paraId="642BF78A" w14:textId="77777777" w:rsidR="00BE2C49" w:rsidRDefault="00BE2C49" w:rsidP="009176D7">
            <w:pPr>
              <w:pStyle w:val="TAC"/>
              <w:rPr>
                <w:ins w:id="264" w:author="Bing Li" w:date="2024-01-19T16:01:00Z"/>
              </w:rPr>
            </w:pPr>
          </w:p>
        </w:tc>
        <w:tc>
          <w:tcPr>
            <w:tcW w:w="1949" w:type="dxa"/>
            <w:tcPrChange w:id="265" w:author="Bing Li" w:date="2024-01-19T16:04:00Z">
              <w:tcPr>
                <w:tcW w:w="1949" w:type="dxa"/>
              </w:tcPr>
            </w:tcPrChange>
          </w:tcPr>
          <w:p w14:paraId="05C46824" w14:textId="77777777" w:rsidR="00BE2C49" w:rsidRPr="00E11C3C" w:rsidRDefault="00BE2C49" w:rsidP="009176D7">
            <w:pPr>
              <w:pStyle w:val="TAC"/>
              <w:rPr>
                <w:ins w:id="266" w:author="Bing Li" w:date="2024-01-19T16:01:00Z"/>
                <w:bCs/>
                <w:lang w:eastAsia="zh-CN"/>
              </w:rPr>
            </w:pPr>
            <w:ins w:id="267" w:author="Bing Li" w:date="2024-01-19T16:01:00Z">
              <w:r>
                <w:rPr>
                  <w:bCs/>
                  <w:lang w:eastAsia="zh-CN"/>
                </w:rPr>
                <w:t>60</w:t>
              </w:r>
            </w:ins>
          </w:p>
        </w:tc>
        <w:tc>
          <w:tcPr>
            <w:tcW w:w="2968" w:type="dxa"/>
            <w:vAlign w:val="center"/>
            <w:tcPrChange w:id="268" w:author="Bing Li" w:date="2024-01-19T16:04:00Z">
              <w:tcPr>
                <w:tcW w:w="2405" w:type="dxa"/>
                <w:vAlign w:val="center"/>
              </w:tcPr>
            </w:tcPrChange>
          </w:tcPr>
          <w:p w14:paraId="5ADBDBFB" w14:textId="57359637" w:rsidR="00BE2C49" w:rsidRPr="00E11C3C" w:rsidRDefault="00BE2C49" w:rsidP="009176D7">
            <w:pPr>
              <w:pStyle w:val="TAL"/>
              <w:rPr>
                <w:ins w:id="269" w:author="Bing Li" w:date="2024-01-19T16:01:00Z"/>
              </w:rPr>
            </w:pPr>
            <w:ins w:id="270" w:author="Bing Li" w:date="2024-01-19T16:01:00Z">
              <w:r>
                <w:rPr>
                  <w:rFonts w:cs="Arial"/>
                  <w:szCs w:val="18"/>
                  <w:lang w:val="en-SE"/>
                </w:rPr>
                <w:t xml:space="preserve">G-FR1-A1-6 </w:t>
              </w:r>
              <w:r>
                <w:rPr>
                  <w:lang w:eastAsia="en-GB"/>
                </w:rPr>
                <w:t xml:space="preserve"> </w:t>
              </w:r>
            </w:ins>
          </w:p>
        </w:tc>
        <w:tc>
          <w:tcPr>
            <w:tcW w:w="1857" w:type="dxa"/>
            <w:vMerge/>
            <w:tcPrChange w:id="271" w:author="Bing Li" w:date="2024-01-19T16:04:00Z">
              <w:tcPr>
                <w:tcW w:w="1857" w:type="dxa"/>
                <w:vMerge/>
              </w:tcPr>
            </w:tcPrChange>
          </w:tcPr>
          <w:p w14:paraId="3F932126" w14:textId="77777777" w:rsidR="00BE2C49" w:rsidRPr="00E11C3C" w:rsidRDefault="00BE2C49" w:rsidP="009176D7">
            <w:pPr>
              <w:pStyle w:val="TAC"/>
              <w:rPr>
                <w:ins w:id="272" w:author="Bing Li" w:date="2024-01-19T16:01:00Z"/>
                <w:rFonts w:ascii="Times New Roman" w:hAnsi="Times New Roman"/>
                <w:lang w:eastAsia="en-GB"/>
              </w:rPr>
            </w:pPr>
          </w:p>
        </w:tc>
      </w:tr>
      <w:tr w:rsidR="00BE2C49" w:rsidRPr="00E11C3C" w14:paraId="4A8936BF" w14:textId="77777777" w:rsidTr="00D261D2">
        <w:trPr>
          <w:trHeight w:val="70"/>
          <w:jc w:val="center"/>
          <w:ins w:id="273" w:author="Bing Li" w:date="2024-01-19T16:01:00Z"/>
          <w:trPrChange w:id="274" w:author="Bing Li" w:date="2024-01-19T16:04:00Z">
            <w:trPr>
              <w:trHeight w:val="70"/>
              <w:jc w:val="center"/>
            </w:trPr>
          </w:trPrChange>
        </w:trPr>
        <w:tc>
          <w:tcPr>
            <w:tcW w:w="1878" w:type="dxa"/>
            <w:vMerge w:val="restart"/>
            <w:vAlign w:val="center"/>
            <w:tcPrChange w:id="275" w:author="Bing Li" w:date="2024-01-19T16:04:00Z">
              <w:tcPr>
                <w:tcW w:w="1878" w:type="dxa"/>
                <w:vMerge w:val="restart"/>
                <w:vAlign w:val="center"/>
              </w:tcPr>
            </w:tcPrChange>
          </w:tcPr>
          <w:p w14:paraId="57C27201" w14:textId="77777777" w:rsidR="00BE2C49" w:rsidRPr="00E11C3C" w:rsidRDefault="00BE2C49" w:rsidP="009176D7">
            <w:pPr>
              <w:pStyle w:val="TAC"/>
              <w:rPr>
                <w:ins w:id="276" w:author="Bing Li" w:date="2024-01-19T16:01:00Z"/>
                <w:bCs/>
                <w:lang w:eastAsia="en-GB"/>
              </w:rPr>
            </w:pPr>
            <w:ins w:id="277" w:author="Bing Li" w:date="2024-01-19T16:01:00Z">
              <w:r>
                <w:t>60</w:t>
              </w:r>
            </w:ins>
          </w:p>
        </w:tc>
        <w:tc>
          <w:tcPr>
            <w:tcW w:w="1949" w:type="dxa"/>
            <w:tcPrChange w:id="278" w:author="Bing Li" w:date="2024-01-19T16:04:00Z">
              <w:tcPr>
                <w:tcW w:w="1949" w:type="dxa"/>
              </w:tcPr>
            </w:tcPrChange>
          </w:tcPr>
          <w:p w14:paraId="599C731E" w14:textId="77777777" w:rsidR="00BE2C49" w:rsidRPr="00E11C3C" w:rsidRDefault="00BE2C49" w:rsidP="009176D7">
            <w:pPr>
              <w:pStyle w:val="TAC"/>
              <w:rPr>
                <w:ins w:id="279" w:author="Bing Li" w:date="2024-01-19T16:01:00Z"/>
                <w:bCs/>
                <w:lang w:eastAsia="zh-CN"/>
              </w:rPr>
            </w:pPr>
            <w:ins w:id="280" w:author="Bing Li" w:date="2024-01-19T16:01:00Z">
              <w:r>
                <w:rPr>
                  <w:lang w:eastAsia="zh-CN"/>
                </w:rPr>
                <w:t>30</w:t>
              </w:r>
            </w:ins>
          </w:p>
        </w:tc>
        <w:tc>
          <w:tcPr>
            <w:tcW w:w="2968" w:type="dxa"/>
            <w:vAlign w:val="center"/>
            <w:tcPrChange w:id="281" w:author="Bing Li" w:date="2024-01-19T16:04:00Z">
              <w:tcPr>
                <w:tcW w:w="2405" w:type="dxa"/>
                <w:vAlign w:val="center"/>
              </w:tcPr>
            </w:tcPrChange>
          </w:tcPr>
          <w:p w14:paraId="61F92F2C" w14:textId="50448BF5" w:rsidR="00BE2C49" w:rsidRPr="00E11C3C" w:rsidRDefault="00BE2C49" w:rsidP="009176D7">
            <w:pPr>
              <w:pStyle w:val="TAL"/>
              <w:rPr>
                <w:ins w:id="282" w:author="Bing Li" w:date="2024-01-19T16:01:00Z"/>
              </w:rPr>
            </w:pPr>
            <w:ins w:id="283" w:author="Bing Li" w:date="2024-01-19T16:01:00Z">
              <w:r>
                <w:rPr>
                  <w:rFonts w:cs="Arial"/>
                  <w:szCs w:val="18"/>
                </w:rPr>
                <w:t>G-FR1-A1-</w:t>
              </w:r>
              <w:r>
                <w:rPr>
                  <w:rFonts w:cs="Arial"/>
                  <w:szCs w:val="18"/>
                  <w:lang w:val="en-SE"/>
                </w:rPr>
                <w:t xml:space="preserve">18 </w:t>
              </w:r>
              <w:r>
                <w:rPr>
                  <w:lang w:eastAsia="en-GB"/>
                </w:rPr>
                <w:t xml:space="preserve"> </w:t>
              </w:r>
            </w:ins>
          </w:p>
        </w:tc>
        <w:tc>
          <w:tcPr>
            <w:tcW w:w="1857" w:type="dxa"/>
            <w:vMerge/>
            <w:tcPrChange w:id="284" w:author="Bing Li" w:date="2024-01-19T16:04:00Z">
              <w:tcPr>
                <w:tcW w:w="1857" w:type="dxa"/>
                <w:vMerge/>
              </w:tcPr>
            </w:tcPrChange>
          </w:tcPr>
          <w:p w14:paraId="2F938CB1" w14:textId="77777777" w:rsidR="00BE2C49" w:rsidRPr="00E11C3C" w:rsidRDefault="00BE2C49" w:rsidP="009176D7">
            <w:pPr>
              <w:pStyle w:val="TAC"/>
              <w:rPr>
                <w:ins w:id="285" w:author="Bing Li" w:date="2024-01-19T16:01:00Z"/>
                <w:rFonts w:ascii="Times New Roman" w:hAnsi="Times New Roman"/>
                <w:lang w:eastAsia="en-GB"/>
              </w:rPr>
            </w:pPr>
          </w:p>
        </w:tc>
      </w:tr>
      <w:tr w:rsidR="00BE2C49" w:rsidRPr="00E11C3C" w14:paraId="4E484112" w14:textId="77777777" w:rsidTr="00D261D2">
        <w:trPr>
          <w:trHeight w:val="70"/>
          <w:jc w:val="center"/>
          <w:ins w:id="286" w:author="Bing Li" w:date="2024-01-19T16:01:00Z"/>
          <w:trPrChange w:id="287" w:author="Bing Li" w:date="2024-01-19T16:04:00Z">
            <w:trPr>
              <w:trHeight w:val="70"/>
              <w:jc w:val="center"/>
            </w:trPr>
          </w:trPrChange>
        </w:trPr>
        <w:tc>
          <w:tcPr>
            <w:tcW w:w="1878" w:type="dxa"/>
            <w:vMerge/>
            <w:vAlign w:val="center"/>
            <w:tcPrChange w:id="288" w:author="Bing Li" w:date="2024-01-19T16:04:00Z">
              <w:tcPr>
                <w:tcW w:w="1878" w:type="dxa"/>
                <w:vMerge/>
                <w:vAlign w:val="center"/>
              </w:tcPr>
            </w:tcPrChange>
          </w:tcPr>
          <w:p w14:paraId="0D060C11" w14:textId="77777777" w:rsidR="00BE2C49" w:rsidRDefault="00BE2C49" w:rsidP="009176D7">
            <w:pPr>
              <w:pStyle w:val="TAC"/>
              <w:rPr>
                <w:ins w:id="289" w:author="Bing Li" w:date="2024-01-19T16:01:00Z"/>
              </w:rPr>
            </w:pPr>
          </w:p>
        </w:tc>
        <w:tc>
          <w:tcPr>
            <w:tcW w:w="1949" w:type="dxa"/>
            <w:tcPrChange w:id="290" w:author="Bing Li" w:date="2024-01-19T16:04:00Z">
              <w:tcPr>
                <w:tcW w:w="1949" w:type="dxa"/>
              </w:tcPr>
            </w:tcPrChange>
          </w:tcPr>
          <w:p w14:paraId="3C099103" w14:textId="77777777" w:rsidR="00BE2C49" w:rsidRPr="00E11C3C" w:rsidRDefault="00BE2C49" w:rsidP="009176D7">
            <w:pPr>
              <w:pStyle w:val="TAC"/>
              <w:rPr>
                <w:ins w:id="291" w:author="Bing Li" w:date="2024-01-19T16:01:00Z"/>
                <w:lang w:eastAsia="zh-CN"/>
              </w:rPr>
            </w:pPr>
            <w:ins w:id="292" w:author="Bing Li" w:date="2024-01-19T16:01:00Z">
              <w:r>
                <w:rPr>
                  <w:lang w:eastAsia="zh-CN"/>
                </w:rPr>
                <w:t>60</w:t>
              </w:r>
            </w:ins>
          </w:p>
        </w:tc>
        <w:tc>
          <w:tcPr>
            <w:tcW w:w="2968" w:type="dxa"/>
            <w:vAlign w:val="center"/>
            <w:tcPrChange w:id="293" w:author="Bing Li" w:date="2024-01-19T16:04:00Z">
              <w:tcPr>
                <w:tcW w:w="2405" w:type="dxa"/>
                <w:vAlign w:val="center"/>
              </w:tcPr>
            </w:tcPrChange>
          </w:tcPr>
          <w:p w14:paraId="560CF9B4" w14:textId="5CC261FD" w:rsidR="00BE2C49" w:rsidRPr="00E11C3C" w:rsidRDefault="00BE2C49" w:rsidP="009176D7">
            <w:pPr>
              <w:pStyle w:val="TAL"/>
              <w:rPr>
                <w:ins w:id="294" w:author="Bing Li" w:date="2024-01-19T16:01:00Z"/>
              </w:rPr>
            </w:pPr>
            <w:ins w:id="295" w:author="Bing Li" w:date="2024-01-19T16:01:00Z">
              <w:r>
                <w:rPr>
                  <w:rFonts w:cs="Arial"/>
                  <w:szCs w:val="18"/>
                  <w:lang w:val="en-SE"/>
                </w:rPr>
                <w:t xml:space="preserve">G-FR1-A1-6 </w:t>
              </w:r>
              <w:r>
                <w:rPr>
                  <w:lang w:eastAsia="en-GB"/>
                </w:rPr>
                <w:t xml:space="preserve"> </w:t>
              </w:r>
            </w:ins>
          </w:p>
        </w:tc>
        <w:tc>
          <w:tcPr>
            <w:tcW w:w="1857" w:type="dxa"/>
            <w:vMerge/>
            <w:tcPrChange w:id="296" w:author="Bing Li" w:date="2024-01-19T16:04:00Z">
              <w:tcPr>
                <w:tcW w:w="1857" w:type="dxa"/>
                <w:vMerge/>
              </w:tcPr>
            </w:tcPrChange>
          </w:tcPr>
          <w:p w14:paraId="4AD45185" w14:textId="77777777" w:rsidR="00BE2C49" w:rsidRPr="00E11C3C" w:rsidRDefault="00BE2C49" w:rsidP="009176D7">
            <w:pPr>
              <w:pStyle w:val="TAC"/>
              <w:rPr>
                <w:ins w:id="297" w:author="Bing Li" w:date="2024-01-19T16:01:00Z"/>
                <w:rFonts w:ascii="Times New Roman" w:hAnsi="Times New Roman"/>
                <w:lang w:eastAsia="en-GB"/>
              </w:rPr>
            </w:pPr>
          </w:p>
        </w:tc>
      </w:tr>
      <w:tr w:rsidR="00BE2C49" w:rsidRPr="00E11C3C" w14:paraId="1DF2192A" w14:textId="77777777" w:rsidTr="00D261D2">
        <w:trPr>
          <w:trHeight w:val="129"/>
          <w:jc w:val="center"/>
          <w:ins w:id="298" w:author="Bing Li" w:date="2024-01-19T16:01:00Z"/>
          <w:trPrChange w:id="299" w:author="Bing Li" w:date="2024-01-19T16:04:00Z">
            <w:trPr>
              <w:trHeight w:val="129"/>
              <w:jc w:val="center"/>
            </w:trPr>
          </w:trPrChange>
        </w:trPr>
        <w:tc>
          <w:tcPr>
            <w:tcW w:w="1878" w:type="dxa"/>
            <w:vMerge w:val="restart"/>
            <w:vAlign w:val="center"/>
            <w:tcPrChange w:id="300" w:author="Bing Li" w:date="2024-01-19T16:04:00Z">
              <w:tcPr>
                <w:tcW w:w="1878" w:type="dxa"/>
                <w:vMerge w:val="restart"/>
                <w:vAlign w:val="center"/>
              </w:tcPr>
            </w:tcPrChange>
          </w:tcPr>
          <w:p w14:paraId="44F51CA4" w14:textId="77777777" w:rsidR="00BE2C49" w:rsidRPr="006B189B" w:rsidRDefault="00BE2C49" w:rsidP="009176D7">
            <w:pPr>
              <w:pStyle w:val="TAC"/>
              <w:rPr>
                <w:ins w:id="301" w:author="Bing Li" w:date="2024-01-19T16:01:00Z"/>
                <w:bCs/>
                <w:lang w:val="sv-SE" w:eastAsia="en-GB"/>
              </w:rPr>
            </w:pPr>
            <w:ins w:id="302" w:author="Bing Li" w:date="2024-01-19T16:01:00Z">
              <w:r>
                <w:t>80</w:t>
              </w:r>
            </w:ins>
          </w:p>
        </w:tc>
        <w:tc>
          <w:tcPr>
            <w:tcW w:w="1949" w:type="dxa"/>
            <w:tcPrChange w:id="303" w:author="Bing Li" w:date="2024-01-19T16:04:00Z">
              <w:tcPr>
                <w:tcW w:w="1949" w:type="dxa"/>
              </w:tcPr>
            </w:tcPrChange>
          </w:tcPr>
          <w:p w14:paraId="0A5895E6" w14:textId="77777777" w:rsidR="00BE2C49" w:rsidRPr="00E11C3C" w:rsidRDefault="00BE2C49" w:rsidP="009176D7">
            <w:pPr>
              <w:pStyle w:val="TAC"/>
              <w:rPr>
                <w:ins w:id="304" w:author="Bing Li" w:date="2024-01-19T16:01:00Z"/>
                <w:bCs/>
                <w:lang w:eastAsia="zh-CN"/>
              </w:rPr>
            </w:pPr>
            <w:ins w:id="305" w:author="Bing Li" w:date="2024-01-19T16:01:00Z">
              <w:r>
                <w:rPr>
                  <w:lang w:eastAsia="zh-CN"/>
                </w:rPr>
                <w:t>30</w:t>
              </w:r>
            </w:ins>
          </w:p>
        </w:tc>
        <w:tc>
          <w:tcPr>
            <w:tcW w:w="2968" w:type="dxa"/>
            <w:vAlign w:val="center"/>
            <w:tcPrChange w:id="306" w:author="Bing Li" w:date="2024-01-19T16:04:00Z">
              <w:tcPr>
                <w:tcW w:w="2405" w:type="dxa"/>
                <w:vAlign w:val="center"/>
              </w:tcPr>
            </w:tcPrChange>
          </w:tcPr>
          <w:p w14:paraId="037B55A0" w14:textId="10CE7691" w:rsidR="00BE2C49" w:rsidRPr="00E11C3C" w:rsidRDefault="00BE2C49" w:rsidP="009176D7">
            <w:pPr>
              <w:pStyle w:val="TAL"/>
              <w:rPr>
                <w:ins w:id="307" w:author="Bing Li" w:date="2024-01-19T16:01:00Z"/>
                <w:lang w:eastAsia="en-GB"/>
              </w:rPr>
            </w:pPr>
            <w:ins w:id="308" w:author="Bing Li" w:date="2024-01-19T16:01:00Z">
              <w:r>
                <w:rPr>
                  <w:rFonts w:cs="Arial"/>
                  <w:szCs w:val="18"/>
                </w:rPr>
                <w:t>G-FR1-A1-</w:t>
              </w:r>
              <w:r>
                <w:rPr>
                  <w:rFonts w:cs="Arial"/>
                  <w:szCs w:val="18"/>
                  <w:lang w:val="en-SE"/>
                </w:rPr>
                <w:t xml:space="preserve">19 </w:t>
              </w:r>
              <w:r>
                <w:rPr>
                  <w:lang w:eastAsia="en-GB"/>
                </w:rPr>
                <w:t xml:space="preserve"> </w:t>
              </w:r>
            </w:ins>
          </w:p>
        </w:tc>
        <w:tc>
          <w:tcPr>
            <w:tcW w:w="1857" w:type="dxa"/>
            <w:vMerge/>
            <w:tcPrChange w:id="309" w:author="Bing Li" w:date="2024-01-19T16:04:00Z">
              <w:tcPr>
                <w:tcW w:w="1857" w:type="dxa"/>
                <w:vMerge/>
              </w:tcPr>
            </w:tcPrChange>
          </w:tcPr>
          <w:p w14:paraId="2D909007" w14:textId="77777777" w:rsidR="00BE2C49" w:rsidRPr="00E11C3C" w:rsidRDefault="00BE2C49" w:rsidP="009176D7">
            <w:pPr>
              <w:pStyle w:val="TAC"/>
              <w:rPr>
                <w:ins w:id="310" w:author="Bing Li" w:date="2024-01-19T16:01:00Z"/>
                <w:rFonts w:ascii="Times New Roman" w:hAnsi="Times New Roman"/>
                <w:lang w:eastAsia="en-GB"/>
              </w:rPr>
            </w:pPr>
          </w:p>
        </w:tc>
      </w:tr>
      <w:tr w:rsidR="00BE2C49" w:rsidRPr="00E11C3C" w14:paraId="71A0C21B" w14:textId="77777777" w:rsidTr="00D261D2">
        <w:trPr>
          <w:trHeight w:val="128"/>
          <w:jc w:val="center"/>
          <w:ins w:id="311" w:author="Bing Li" w:date="2024-01-19T16:01:00Z"/>
          <w:trPrChange w:id="312" w:author="Bing Li" w:date="2024-01-19T16:04:00Z">
            <w:trPr>
              <w:trHeight w:val="128"/>
              <w:jc w:val="center"/>
            </w:trPr>
          </w:trPrChange>
        </w:trPr>
        <w:tc>
          <w:tcPr>
            <w:tcW w:w="1878" w:type="dxa"/>
            <w:vMerge/>
            <w:vAlign w:val="center"/>
            <w:tcPrChange w:id="313" w:author="Bing Li" w:date="2024-01-19T16:04:00Z">
              <w:tcPr>
                <w:tcW w:w="1878" w:type="dxa"/>
                <w:vMerge/>
                <w:vAlign w:val="center"/>
              </w:tcPr>
            </w:tcPrChange>
          </w:tcPr>
          <w:p w14:paraId="6BBC11B5" w14:textId="77777777" w:rsidR="00BE2C49" w:rsidRPr="00E11C3C" w:rsidRDefault="00BE2C49" w:rsidP="009176D7">
            <w:pPr>
              <w:pStyle w:val="TAC"/>
              <w:rPr>
                <w:ins w:id="314" w:author="Bing Li" w:date="2024-01-19T16:01:00Z"/>
              </w:rPr>
            </w:pPr>
          </w:p>
        </w:tc>
        <w:tc>
          <w:tcPr>
            <w:tcW w:w="1949" w:type="dxa"/>
            <w:tcPrChange w:id="315" w:author="Bing Li" w:date="2024-01-19T16:04:00Z">
              <w:tcPr>
                <w:tcW w:w="1949" w:type="dxa"/>
              </w:tcPr>
            </w:tcPrChange>
          </w:tcPr>
          <w:p w14:paraId="29004876" w14:textId="77777777" w:rsidR="00BE2C49" w:rsidRPr="00E11C3C" w:rsidRDefault="00BE2C49" w:rsidP="009176D7">
            <w:pPr>
              <w:pStyle w:val="TAC"/>
              <w:rPr>
                <w:ins w:id="316" w:author="Bing Li" w:date="2024-01-19T16:01:00Z"/>
                <w:lang w:eastAsia="zh-CN"/>
              </w:rPr>
            </w:pPr>
            <w:ins w:id="317" w:author="Bing Li" w:date="2024-01-19T16:01:00Z">
              <w:r>
                <w:rPr>
                  <w:lang w:eastAsia="zh-CN"/>
                </w:rPr>
                <w:t>60</w:t>
              </w:r>
            </w:ins>
          </w:p>
        </w:tc>
        <w:tc>
          <w:tcPr>
            <w:tcW w:w="2968" w:type="dxa"/>
            <w:vAlign w:val="center"/>
            <w:tcPrChange w:id="318" w:author="Bing Li" w:date="2024-01-19T16:04:00Z">
              <w:tcPr>
                <w:tcW w:w="2405" w:type="dxa"/>
                <w:vAlign w:val="center"/>
              </w:tcPr>
            </w:tcPrChange>
          </w:tcPr>
          <w:p w14:paraId="0AE8AC84" w14:textId="536C1434" w:rsidR="00BE2C49" w:rsidRPr="00E11C3C" w:rsidRDefault="00BE2C49" w:rsidP="009176D7">
            <w:pPr>
              <w:pStyle w:val="TAL"/>
              <w:rPr>
                <w:ins w:id="319" w:author="Bing Li" w:date="2024-01-19T16:01:00Z"/>
                <w:lang w:eastAsia="zh-CN"/>
              </w:rPr>
            </w:pPr>
            <w:ins w:id="320" w:author="Bing Li" w:date="2024-01-19T16:01:00Z">
              <w:r>
                <w:rPr>
                  <w:rFonts w:cs="Arial"/>
                  <w:szCs w:val="18"/>
                </w:rPr>
                <w:t xml:space="preserve">G-FR1-A1-6 </w:t>
              </w:r>
              <w:r>
                <w:rPr>
                  <w:lang w:eastAsia="en-GB"/>
                </w:rPr>
                <w:t xml:space="preserve"> </w:t>
              </w:r>
            </w:ins>
          </w:p>
        </w:tc>
        <w:tc>
          <w:tcPr>
            <w:tcW w:w="1857" w:type="dxa"/>
            <w:vMerge/>
            <w:tcPrChange w:id="321" w:author="Bing Li" w:date="2024-01-19T16:04:00Z">
              <w:tcPr>
                <w:tcW w:w="1857" w:type="dxa"/>
                <w:vMerge/>
              </w:tcPr>
            </w:tcPrChange>
          </w:tcPr>
          <w:p w14:paraId="1B2EE8AC" w14:textId="77777777" w:rsidR="00BE2C49" w:rsidRPr="00E11C3C" w:rsidRDefault="00BE2C49" w:rsidP="009176D7">
            <w:pPr>
              <w:pStyle w:val="TAC"/>
              <w:rPr>
                <w:ins w:id="322" w:author="Bing Li" w:date="2024-01-19T16:01:00Z"/>
                <w:rFonts w:ascii="Times New Roman" w:hAnsi="Times New Roman"/>
                <w:lang w:eastAsia="en-GB"/>
              </w:rPr>
            </w:pPr>
          </w:p>
        </w:tc>
      </w:tr>
      <w:tr w:rsidR="00BE2C49" w:rsidRPr="00E11C3C" w14:paraId="1233D5D0" w14:textId="77777777" w:rsidTr="00D261D2">
        <w:trPr>
          <w:jc w:val="center"/>
          <w:ins w:id="323" w:author="Bing Li" w:date="2024-01-19T16:01:00Z"/>
          <w:trPrChange w:id="324" w:author="Bing Li" w:date="2024-01-19T16:04:00Z">
            <w:trPr>
              <w:jc w:val="center"/>
            </w:trPr>
          </w:trPrChange>
        </w:trPr>
        <w:tc>
          <w:tcPr>
            <w:tcW w:w="8654" w:type="dxa"/>
            <w:gridSpan w:val="4"/>
            <w:vAlign w:val="center"/>
            <w:tcPrChange w:id="325" w:author="Bing Li" w:date="2024-01-19T16:04:00Z">
              <w:tcPr>
                <w:tcW w:w="8089" w:type="dxa"/>
                <w:gridSpan w:val="4"/>
                <w:vAlign w:val="center"/>
              </w:tcPr>
            </w:tcPrChange>
          </w:tcPr>
          <w:p w14:paraId="3F438BC8" w14:textId="77777777" w:rsidR="00BE2C49" w:rsidRDefault="00BE2C49" w:rsidP="009176D7">
            <w:pPr>
              <w:pStyle w:val="TAN"/>
              <w:rPr>
                <w:ins w:id="326" w:author="Bing Li" w:date="2024-01-19T16:01:00Z"/>
              </w:rPr>
            </w:pPr>
            <w:ins w:id="327" w:author="Bing Li" w:date="2024-01-19T16:0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D5648CE" w14:textId="77777777" w:rsidR="00BE2C49" w:rsidRPr="00DB1B0C" w:rsidRDefault="00BE2C49" w:rsidP="009176D7">
            <w:pPr>
              <w:pStyle w:val="TAN"/>
              <w:rPr>
                <w:ins w:id="328" w:author="Bing Li" w:date="2024-01-19T16:01:00Z"/>
              </w:rPr>
            </w:pPr>
            <w:ins w:id="329" w:author="Bing Li" w:date="2024-01-19T16:0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699E5145" w14:textId="77777777" w:rsidR="00BE2C49" w:rsidRDefault="00BE2C49" w:rsidP="00BE2C49">
      <w:pPr>
        <w:rPr>
          <w:ins w:id="330" w:author="Bing Li" w:date="2024-01-19T16:01:00Z"/>
          <w:lang w:eastAsia="en-GB"/>
        </w:rPr>
      </w:pPr>
    </w:p>
    <w:p w14:paraId="79A0B38E" w14:textId="738C578C" w:rsidR="00BE2C49" w:rsidRPr="00E11C3C" w:rsidRDefault="00BE2C49" w:rsidP="00BE2C49">
      <w:pPr>
        <w:pStyle w:val="TH"/>
        <w:rPr>
          <w:ins w:id="331" w:author="Bing Li" w:date="2024-01-19T16:01:00Z"/>
          <w:lang w:eastAsia="en-GB"/>
        </w:rPr>
      </w:pPr>
      <w:ins w:id="332" w:author="Bing Li" w:date="2024-01-19T16:01:00Z">
        <w:r w:rsidRPr="00E11C3C">
          <w:rPr>
            <w:lang w:eastAsia="en-GB"/>
          </w:rPr>
          <w:t xml:space="preserve">Table </w:t>
        </w:r>
        <w:r>
          <w:t>6.1</w:t>
        </w:r>
      </w:ins>
      <w:ins w:id="333" w:author="Bing Li" w:date="2024-01-19T16:04:00Z">
        <w:r w:rsidR="00D261D2">
          <w:t>.5</w:t>
        </w:r>
      </w:ins>
      <w:ins w:id="334" w:author="Bing Li" w:date="2024-01-19T16:01:00Z">
        <w:r>
          <w:rPr>
            <w:lang w:val="en-US" w:eastAsia="zh-CN"/>
          </w:rPr>
          <w:t>-</w:t>
        </w:r>
        <w:r>
          <w:t>1</w:t>
        </w:r>
        <w:r>
          <w:rPr>
            <w:rFonts w:hint="eastAsia"/>
            <w:lang w:eastAsia="zh-CN"/>
          </w:rPr>
          <w:t>b</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35" w:author="Bing Li" w:date="2024-01-1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78"/>
        <w:gridCol w:w="1949"/>
        <w:gridCol w:w="2968"/>
        <w:gridCol w:w="1859"/>
        <w:tblGridChange w:id="336">
          <w:tblGrid>
            <w:gridCol w:w="1878"/>
            <w:gridCol w:w="1949"/>
            <w:gridCol w:w="2405"/>
            <w:gridCol w:w="1857"/>
          </w:tblGrid>
        </w:tblGridChange>
      </w:tblGrid>
      <w:tr w:rsidR="00D261D2" w:rsidRPr="00E11C3C" w14:paraId="65725D06" w14:textId="77777777" w:rsidTr="00D261D2">
        <w:trPr>
          <w:jc w:val="center"/>
          <w:ins w:id="337" w:author="Bing Li" w:date="2024-01-19T16:01:00Z"/>
          <w:trPrChange w:id="338" w:author="Bing Li" w:date="2024-01-19T16:05:00Z">
            <w:trPr>
              <w:jc w:val="center"/>
            </w:trPr>
          </w:trPrChange>
        </w:trPr>
        <w:tc>
          <w:tcPr>
            <w:tcW w:w="1878" w:type="dxa"/>
            <w:tcPrChange w:id="339" w:author="Bing Li" w:date="2024-01-19T16:05:00Z">
              <w:tcPr>
                <w:tcW w:w="1878" w:type="dxa"/>
              </w:tcPr>
            </w:tcPrChange>
          </w:tcPr>
          <w:p w14:paraId="25155994" w14:textId="220640CB" w:rsidR="00D261D2" w:rsidRPr="00E11C3C" w:rsidRDefault="00D261D2" w:rsidP="00D261D2">
            <w:pPr>
              <w:pStyle w:val="TAH"/>
              <w:rPr>
                <w:ins w:id="340" w:author="Bing Li" w:date="2024-01-19T16:01:00Z"/>
                <w:lang w:eastAsia="zh-CN"/>
              </w:rPr>
            </w:pPr>
            <w:ins w:id="341" w:author="Bing Li" w:date="2024-01-19T16:05:00Z">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ins>
          </w:p>
        </w:tc>
        <w:tc>
          <w:tcPr>
            <w:tcW w:w="1949" w:type="dxa"/>
            <w:tcPrChange w:id="342" w:author="Bing Li" w:date="2024-01-19T16:05:00Z">
              <w:tcPr>
                <w:tcW w:w="1949" w:type="dxa"/>
              </w:tcPr>
            </w:tcPrChange>
          </w:tcPr>
          <w:p w14:paraId="3F1A5A82" w14:textId="4A8D6C8B" w:rsidR="00D261D2" w:rsidRPr="00E11C3C" w:rsidRDefault="00D261D2" w:rsidP="00D261D2">
            <w:pPr>
              <w:pStyle w:val="TAH"/>
              <w:rPr>
                <w:ins w:id="343" w:author="Bing Li" w:date="2024-01-19T16:01:00Z"/>
                <w:lang w:eastAsia="zh-CN"/>
              </w:rPr>
            </w:pPr>
            <w:ins w:id="344" w:author="Bing Li" w:date="2024-01-19T16:05:00Z">
              <w:r w:rsidRPr="00DC0757">
                <w:rPr>
                  <w:rFonts w:cs="Arial"/>
                </w:rPr>
                <w:t>Sub-carrier spacing (kHz)</w:t>
              </w:r>
            </w:ins>
          </w:p>
        </w:tc>
        <w:tc>
          <w:tcPr>
            <w:tcW w:w="2968" w:type="dxa"/>
            <w:tcPrChange w:id="345" w:author="Bing Li" w:date="2024-01-19T16:05:00Z">
              <w:tcPr>
                <w:tcW w:w="2405" w:type="dxa"/>
              </w:tcPr>
            </w:tcPrChange>
          </w:tcPr>
          <w:p w14:paraId="3017E7C8" w14:textId="77777777" w:rsidR="00D261D2" w:rsidRPr="00DC0757" w:rsidRDefault="00D261D2" w:rsidP="00D261D2">
            <w:pPr>
              <w:pStyle w:val="TAH"/>
              <w:rPr>
                <w:ins w:id="346" w:author="Bing Li" w:date="2024-01-19T16:05:00Z"/>
                <w:rFonts w:cs="v4.2.0"/>
                <w:lang w:eastAsia="en-GB"/>
              </w:rPr>
            </w:pPr>
            <w:ins w:id="347" w:author="Bing Li" w:date="2024-01-19T16:05:00Z">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ins>
          </w:p>
          <w:p w14:paraId="20239E2D" w14:textId="77777777" w:rsidR="00D261D2" w:rsidRDefault="00D261D2" w:rsidP="00D261D2">
            <w:pPr>
              <w:pStyle w:val="TAH"/>
              <w:rPr>
                <w:ins w:id="348" w:author="Bing Li" w:date="2024-01-19T16:05:00Z"/>
                <w:rFonts w:cs="v4.2.0"/>
                <w:lang w:eastAsia="en-GB"/>
              </w:rPr>
            </w:pPr>
            <w:ins w:id="349" w:author="Bing Li" w:date="2024-01-19T16:05:00Z">
              <w:r w:rsidRPr="00DC0757">
                <w:rPr>
                  <w:rFonts w:cs="v4.2.0"/>
                  <w:lang w:eastAsia="en-GB"/>
                </w:rPr>
                <w:t>(as in TS 38.104 [35], annex A.1)</w:t>
              </w:r>
            </w:ins>
          </w:p>
          <w:p w14:paraId="710EFB99" w14:textId="1177F8DF" w:rsidR="00D261D2" w:rsidRPr="00E11C3C" w:rsidRDefault="00D261D2" w:rsidP="00D261D2">
            <w:pPr>
              <w:pStyle w:val="TAH"/>
              <w:rPr>
                <w:ins w:id="350" w:author="Bing Li" w:date="2024-01-19T16:01:00Z"/>
                <w:lang w:eastAsia="zh-CN"/>
              </w:rPr>
            </w:pPr>
            <w:ins w:id="351" w:author="Bing Li" w:date="2024-01-19T16:05:00Z">
              <w:r>
                <w:rPr>
                  <w:rFonts w:cs="v4.2.0"/>
                  <w:lang w:eastAsia="en-GB"/>
                </w:rPr>
                <w:t>(Note 3)</w:t>
              </w:r>
            </w:ins>
          </w:p>
        </w:tc>
        <w:tc>
          <w:tcPr>
            <w:tcW w:w="1857" w:type="dxa"/>
            <w:tcPrChange w:id="352" w:author="Bing Li" w:date="2024-01-19T16:05:00Z">
              <w:tcPr>
                <w:tcW w:w="1857" w:type="dxa"/>
              </w:tcPr>
            </w:tcPrChange>
          </w:tcPr>
          <w:p w14:paraId="43807424" w14:textId="77777777" w:rsidR="00D261D2" w:rsidRPr="00DC0757" w:rsidRDefault="00D261D2" w:rsidP="00D261D2">
            <w:pPr>
              <w:pStyle w:val="TAH"/>
              <w:rPr>
                <w:ins w:id="353" w:author="Bing Li" w:date="2024-01-19T16:05:00Z"/>
                <w:rFonts w:cs="v4.2.0"/>
                <w:lang w:eastAsia="en-GB"/>
              </w:rPr>
            </w:pPr>
            <w:ins w:id="354" w:author="Bing Li" w:date="2024-01-19T16:05:00Z">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ins>
          </w:p>
          <w:p w14:paraId="66D71CA2" w14:textId="31F468B0" w:rsidR="00D261D2" w:rsidRPr="00E11C3C" w:rsidRDefault="00D261D2" w:rsidP="00D261D2">
            <w:pPr>
              <w:pStyle w:val="TAH"/>
              <w:rPr>
                <w:ins w:id="355" w:author="Bing Li" w:date="2024-01-19T16:01:00Z"/>
                <w:lang w:eastAsia="zh-CN"/>
              </w:rPr>
            </w:pPr>
            <w:ins w:id="356" w:author="Bing Li" w:date="2024-01-19T16:05:00Z">
              <w:r w:rsidRPr="00DC0757">
                <w:rPr>
                  <w:rFonts w:cs="v4.2.0"/>
                  <w:lang w:eastAsia="en-GB"/>
                </w:rPr>
                <w:t>(Note1, Note 2)</w:t>
              </w:r>
            </w:ins>
          </w:p>
        </w:tc>
      </w:tr>
      <w:tr w:rsidR="00BE2C49" w:rsidRPr="00E11C3C" w14:paraId="1782912B" w14:textId="77777777" w:rsidTr="00D261D2">
        <w:trPr>
          <w:trHeight w:val="129"/>
          <w:jc w:val="center"/>
          <w:ins w:id="357" w:author="Bing Li" w:date="2024-01-19T16:01:00Z"/>
          <w:trPrChange w:id="358" w:author="Bing Li" w:date="2024-01-19T16:05:00Z">
            <w:trPr>
              <w:trHeight w:val="129"/>
              <w:jc w:val="center"/>
            </w:trPr>
          </w:trPrChange>
        </w:trPr>
        <w:tc>
          <w:tcPr>
            <w:tcW w:w="1878" w:type="dxa"/>
            <w:vMerge w:val="restart"/>
            <w:tcPrChange w:id="359" w:author="Bing Li" w:date="2024-01-19T16:05:00Z">
              <w:tcPr>
                <w:tcW w:w="1878" w:type="dxa"/>
                <w:vMerge w:val="restart"/>
              </w:tcPr>
            </w:tcPrChange>
          </w:tcPr>
          <w:p w14:paraId="6F6797C7" w14:textId="77777777" w:rsidR="00BE2C49" w:rsidRPr="00E11C3C" w:rsidRDefault="00BE2C49" w:rsidP="009176D7">
            <w:pPr>
              <w:pStyle w:val="TAC"/>
              <w:rPr>
                <w:ins w:id="360" w:author="Bing Li" w:date="2024-01-19T16:01:00Z"/>
                <w:bCs/>
                <w:lang w:eastAsia="en-GB"/>
              </w:rPr>
            </w:pPr>
            <w:ins w:id="361" w:author="Bing Li" w:date="2024-01-19T16:01:00Z">
              <w:r>
                <w:t>20</w:t>
              </w:r>
            </w:ins>
          </w:p>
        </w:tc>
        <w:tc>
          <w:tcPr>
            <w:tcW w:w="1949" w:type="dxa"/>
            <w:tcPrChange w:id="362" w:author="Bing Li" w:date="2024-01-19T16:05:00Z">
              <w:tcPr>
                <w:tcW w:w="1949" w:type="dxa"/>
              </w:tcPr>
            </w:tcPrChange>
          </w:tcPr>
          <w:p w14:paraId="74369D02" w14:textId="77777777" w:rsidR="00BE2C49" w:rsidRPr="00E11C3C" w:rsidRDefault="00BE2C49" w:rsidP="009176D7">
            <w:pPr>
              <w:pStyle w:val="TAC"/>
              <w:rPr>
                <w:ins w:id="363" w:author="Bing Li" w:date="2024-01-19T16:01:00Z"/>
                <w:bCs/>
                <w:lang w:eastAsia="zh-CN"/>
              </w:rPr>
            </w:pPr>
            <w:ins w:id="364" w:author="Bing Li" w:date="2024-01-19T16:01:00Z">
              <w:r>
                <w:t>15</w:t>
              </w:r>
            </w:ins>
          </w:p>
        </w:tc>
        <w:tc>
          <w:tcPr>
            <w:tcW w:w="2968" w:type="dxa"/>
            <w:vAlign w:val="center"/>
            <w:tcPrChange w:id="365" w:author="Bing Li" w:date="2024-01-19T16:05:00Z">
              <w:tcPr>
                <w:tcW w:w="2405" w:type="dxa"/>
                <w:vAlign w:val="center"/>
              </w:tcPr>
            </w:tcPrChange>
          </w:tcPr>
          <w:p w14:paraId="6E324F55" w14:textId="776F3A3E" w:rsidR="00BE2C49" w:rsidRPr="00E11C3C" w:rsidRDefault="00BE2C49" w:rsidP="009176D7">
            <w:pPr>
              <w:pStyle w:val="TAL"/>
              <w:rPr>
                <w:ins w:id="366" w:author="Bing Li" w:date="2024-01-19T16:01:00Z"/>
              </w:rPr>
            </w:pPr>
            <w:ins w:id="367" w:author="Bing Li" w:date="2024-01-19T16:01:00Z">
              <w:r>
                <w:rPr>
                  <w:rFonts w:cs="Arial"/>
                  <w:szCs w:val="18"/>
                </w:rPr>
                <w:t>G-FR1-A1-</w:t>
              </w:r>
              <w:r>
                <w:rPr>
                  <w:rFonts w:cs="Arial"/>
                  <w:szCs w:val="18"/>
                  <w:lang w:val="en-SE"/>
                </w:rPr>
                <w:t xml:space="preserve">14 </w:t>
              </w:r>
              <w:r>
                <w:rPr>
                  <w:lang w:eastAsia="en-GB"/>
                </w:rPr>
                <w:t xml:space="preserve"> </w:t>
              </w:r>
            </w:ins>
          </w:p>
        </w:tc>
        <w:tc>
          <w:tcPr>
            <w:tcW w:w="1857" w:type="dxa"/>
            <w:vMerge w:val="restart"/>
            <w:tcPrChange w:id="368" w:author="Bing Li" w:date="2024-01-19T16:05:00Z">
              <w:tcPr>
                <w:tcW w:w="1857" w:type="dxa"/>
                <w:vMerge w:val="restart"/>
              </w:tcPr>
            </w:tcPrChange>
          </w:tcPr>
          <w:p w14:paraId="1B1A6897" w14:textId="77777777" w:rsidR="00BE2C49" w:rsidRDefault="00BE2C49" w:rsidP="009176D7">
            <w:pPr>
              <w:pStyle w:val="TAL"/>
              <w:rPr>
                <w:ins w:id="369" w:author="Bing Li" w:date="2024-01-19T16:01:00Z"/>
                <w:lang w:eastAsia="en-GB"/>
              </w:rPr>
            </w:pPr>
            <w:ins w:id="370" w:author="Bing Li" w:date="2024-01-19T16:01:00Z">
              <w:r w:rsidRPr="00E11C3C">
                <w:rPr>
                  <w:lang w:eastAsia="en-GB"/>
                </w:rPr>
                <w:t>Throughput &gt; 95 %</w:t>
              </w:r>
            </w:ins>
          </w:p>
          <w:p w14:paraId="5F2B344F" w14:textId="77777777" w:rsidR="00BE2C49" w:rsidRPr="00E11C3C" w:rsidRDefault="00BE2C49" w:rsidP="009176D7">
            <w:pPr>
              <w:pStyle w:val="TAL"/>
              <w:rPr>
                <w:ins w:id="371" w:author="Bing Li" w:date="2024-01-19T16:01:00Z"/>
                <w:rFonts w:ascii="Times New Roman" w:hAnsi="Times New Roman"/>
                <w:lang w:eastAsia="en-GB"/>
              </w:rPr>
            </w:pPr>
            <w:ins w:id="372" w:author="Bing Li" w:date="2024-01-19T16:01:00Z">
              <w:r>
                <w:t>no loss of service</w:t>
              </w:r>
            </w:ins>
          </w:p>
        </w:tc>
      </w:tr>
      <w:tr w:rsidR="00BE2C49" w:rsidRPr="00E11C3C" w14:paraId="4C270DF9" w14:textId="77777777" w:rsidTr="00D261D2">
        <w:trPr>
          <w:trHeight w:val="70"/>
          <w:jc w:val="center"/>
          <w:ins w:id="373" w:author="Bing Li" w:date="2024-01-19T16:01:00Z"/>
          <w:trPrChange w:id="374" w:author="Bing Li" w:date="2024-01-19T16:05:00Z">
            <w:trPr>
              <w:trHeight w:val="70"/>
              <w:jc w:val="center"/>
            </w:trPr>
          </w:trPrChange>
        </w:trPr>
        <w:tc>
          <w:tcPr>
            <w:tcW w:w="1878" w:type="dxa"/>
            <w:vMerge/>
            <w:tcPrChange w:id="375" w:author="Bing Li" w:date="2024-01-19T16:05:00Z">
              <w:tcPr>
                <w:tcW w:w="1878" w:type="dxa"/>
                <w:vMerge/>
              </w:tcPr>
            </w:tcPrChange>
          </w:tcPr>
          <w:p w14:paraId="0707E9A1" w14:textId="77777777" w:rsidR="00BE2C49" w:rsidRPr="00E11C3C" w:rsidRDefault="00BE2C49" w:rsidP="009176D7">
            <w:pPr>
              <w:pStyle w:val="TAC"/>
              <w:rPr>
                <w:ins w:id="376" w:author="Bing Li" w:date="2024-01-19T16:01:00Z"/>
              </w:rPr>
            </w:pPr>
          </w:p>
        </w:tc>
        <w:tc>
          <w:tcPr>
            <w:tcW w:w="1949" w:type="dxa"/>
            <w:tcPrChange w:id="377" w:author="Bing Li" w:date="2024-01-19T16:05:00Z">
              <w:tcPr>
                <w:tcW w:w="1949" w:type="dxa"/>
              </w:tcPr>
            </w:tcPrChange>
          </w:tcPr>
          <w:p w14:paraId="559A7225" w14:textId="77777777" w:rsidR="00BE2C49" w:rsidRPr="00E11C3C" w:rsidRDefault="00BE2C49" w:rsidP="009176D7">
            <w:pPr>
              <w:pStyle w:val="TAC"/>
              <w:rPr>
                <w:ins w:id="378" w:author="Bing Li" w:date="2024-01-19T16:01:00Z"/>
                <w:lang w:eastAsia="zh-CN"/>
              </w:rPr>
            </w:pPr>
            <w:ins w:id="379" w:author="Bing Li" w:date="2024-01-19T16:01:00Z">
              <w:r>
                <w:rPr>
                  <w:lang w:eastAsia="zh-CN"/>
                </w:rPr>
                <w:t>30</w:t>
              </w:r>
            </w:ins>
          </w:p>
        </w:tc>
        <w:tc>
          <w:tcPr>
            <w:tcW w:w="2968" w:type="dxa"/>
            <w:vAlign w:val="center"/>
            <w:tcPrChange w:id="380" w:author="Bing Li" w:date="2024-01-19T16:05:00Z">
              <w:tcPr>
                <w:tcW w:w="2405" w:type="dxa"/>
                <w:vAlign w:val="center"/>
              </w:tcPr>
            </w:tcPrChange>
          </w:tcPr>
          <w:p w14:paraId="2119D92C" w14:textId="59EC47CC" w:rsidR="00BE2C49" w:rsidRPr="00E11C3C" w:rsidRDefault="00BE2C49" w:rsidP="009176D7">
            <w:pPr>
              <w:pStyle w:val="TAL"/>
              <w:rPr>
                <w:ins w:id="381" w:author="Bing Li" w:date="2024-01-19T16:01:00Z"/>
                <w:lang w:eastAsia="zh-CN"/>
              </w:rPr>
            </w:pPr>
            <w:ins w:id="382" w:author="Bing Li" w:date="2024-01-19T16:01:00Z">
              <w:r>
                <w:rPr>
                  <w:rFonts w:cs="Arial"/>
                  <w:szCs w:val="18"/>
                </w:rPr>
                <w:t>G-FR1-A1-</w:t>
              </w:r>
              <w:r>
                <w:rPr>
                  <w:rFonts w:cs="Arial"/>
                  <w:szCs w:val="18"/>
                  <w:lang w:val="en-SE"/>
                </w:rPr>
                <w:t xml:space="preserve">15 </w:t>
              </w:r>
              <w:r>
                <w:rPr>
                  <w:lang w:eastAsia="en-GB"/>
                </w:rPr>
                <w:t xml:space="preserve"> </w:t>
              </w:r>
            </w:ins>
          </w:p>
        </w:tc>
        <w:tc>
          <w:tcPr>
            <w:tcW w:w="1857" w:type="dxa"/>
            <w:vMerge/>
            <w:vAlign w:val="center"/>
            <w:tcPrChange w:id="383" w:author="Bing Li" w:date="2024-01-19T16:05:00Z">
              <w:tcPr>
                <w:tcW w:w="1857" w:type="dxa"/>
                <w:vMerge/>
                <w:vAlign w:val="center"/>
              </w:tcPr>
            </w:tcPrChange>
          </w:tcPr>
          <w:p w14:paraId="77AD3DC1" w14:textId="77777777" w:rsidR="00BE2C49" w:rsidRPr="00E11C3C" w:rsidRDefault="00BE2C49" w:rsidP="009176D7">
            <w:pPr>
              <w:pStyle w:val="TAL"/>
              <w:rPr>
                <w:ins w:id="384" w:author="Bing Li" w:date="2024-01-19T16:01:00Z"/>
                <w:rFonts w:ascii="Times New Roman" w:hAnsi="Times New Roman"/>
                <w:lang w:eastAsia="en-GB"/>
              </w:rPr>
            </w:pPr>
          </w:p>
        </w:tc>
      </w:tr>
      <w:tr w:rsidR="00BE2C49" w:rsidRPr="00E11C3C" w14:paraId="6EBB6787" w14:textId="77777777" w:rsidTr="00D261D2">
        <w:trPr>
          <w:trHeight w:val="70"/>
          <w:jc w:val="center"/>
          <w:ins w:id="385" w:author="Bing Li" w:date="2024-01-19T16:01:00Z"/>
          <w:trPrChange w:id="386" w:author="Bing Li" w:date="2024-01-19T16:05:00Z">
            <w:trPr>
              <w:trHeight w:val="70"/>
              <w:jc w:val="center"/>
            </w:trPr>
          </w:trPrChange>
        </w:trPr>
        <w:tc>
          <w:tcPr>
            <w:tcW w:w="1878" w:type="dxa"/>
            <w:vMerge/>
            <w:tcPrChange w:id="387" w:author="Bing Li" w:date="2024-01-19T16:05:00Z">
              <w:tcPr>
                <w:tcW w:w="1878" w:type="dxa"/>
                <w:vMerge/>
              </w:tcPr>
            </w:tcPrChange>
          </w:tcPr>
          <w:p w14:paraId="114FE2DA" w14:textId="77777777" w:rsidR="00BE2C49" w:rsidRPr="00E11C3C" w:rsidRDefault="00BE2C49" w:rsidP="009176D7">
            <w:pPr>
              <w:pStyle w:val="TAC"/>
              <w:rPr>
                <w:ins w:id="388" w:author="Bing Li" w:date="2024-01-19T16:01:00Z"/>
              </w:rPr>
            </w:pPr>
          </w:p>
        </w:tc>
        <w:tc>
          <w:tcPr>
            <w:tcW w:w="1949" w:type="dxa"/>
            <w:tcPrChange w:id="389" w:author="Bing Li" w:date="2024-01-19T16:05:00Z">
              <w:tcPr>
                <w:tcW w:w="1949" w:type="dxa"/>
              </w:tcPr>
            </w:tcPrChange>
          </w:tcPr>
          <w:p w14:paraId="40BE6D0F" w14:textId="77777777" w:rsidR="00BE2C49" w:rsidRPr="00E11C3C" w:rsidRDefault="00BE2C49" w:rsidP="009176D7">
            <w:pPr>
              <w:pStyle w:val="TAC"/>
              <w:rPr>
                <w:ins w:id="390" w:author="Bing Li" w:date="2024-01-19T16:01:00Z"/>
                <w:lang w:eastAsia="zh-CN"/>
              </w:rPr>
            </w:pPr>
            <w:ins w:id="391" w:author="Bing Li" w:date="2024-01-19T16:01:00Z">
              <w:r>
                <w:rPr>
                  <w:lang w:eastAsia="zh-CN"/>
                </w:rPr>
                <w:t>60</w:t>
              </w:r>
            </w:ins>
          </w:p>
        </w:tc>
        <w:tc>
          <w:tcPr>
            <w:tcW w:w="2968" w:type="dxa"/>
            <w:vAlign w:val="center"/>
            <w:tcPrChange w:id="392" w:author="Bing Li" w:date="2024-01-19T16:05:00Z">
              <w:tcPr>
                <w:tcW w:w="2405" w:type="dxa"/>
                <w:vAlign w:val="center"/>
              </w:tcPr>
            </w:tcPrChange>
          </w:tcPr>
          <w:p w14:paraId="646AA433" w14:textId="0BCEFB60" w:rsidR="00BE2C49" w:rsidRPr="00E11C3C" w:rsidRDefault="00BE2C49" w:rsidP="009176D7">
            <w:pPr>
              <w:pStyle w:val="TAL"/>
              <w:rPr>
                <w:ins w:id="393" w:author="Bing Li" w:date="2024-01-19T16:01:00Z"/>
                <w:lang w:eastAsia="zh-CN"/>
              </w:rPr>
            </w:pPr>
            <w:ins w:id="394" w:author="Bing Li" w:date="2024-01-19T16:01:00Z">
              <w:r>
                <w:rPr>
                  <w:rFonts w:cs="Arial"/>
                  <w:szCs w:val="18"/>
                  <w:lang w:val="en-SE"/>
                </w:rPr>
                <w:t xml:space="preserve">G-FR1-A1-6 </w:t>
              </w:r>
              <w:r>
                <w:rPr>
                  <w:lang w:eastAsia="en-GB"/>
                </w:rPr>
                <w:t xml:space="preserve"> </w:t>
              </w:r>
            </w:ins>
          </w:p>
        </w:tc>
        <w:tc>
          <w:tcPr>
            <w:tcW w:w="1857" w:type="dxa"/>
            <w:vMerge/>
            <w:vAlign w:val="center"/>
            <w:tcPrChange w:id="395" w:author="Bing Li" w:date="2024-01-19T16:05:00Z">
              <w:tcPr>
                <w:tcW w:w="1857" w:type="dxa"/>
                <w:vMerge/>
                <w:vAlign w:val="center"/>
              </w:tcPr>
            </w:tcPrChange>
          </w:tcPr>
          <w:p w14:paraId="6A2A2ADE" w14:textId="77777777" w:rsidR="00BE2C49" w:rsidRPr="00E11C3C" w:rsidRDefault="00BE2C49" w:rsidP="009176D7">
            <w:pPr>
              <w:pStyle w:val="TAL"/>
              <w:rPr>
                <w:ins w:id="396" w:author="Bing Li" w:date="2024-01-19T16:01:00Z"/>
                <w:rFonts w:ascii="Times New Roman" w:hAnsi="Times New Roman"/>
                <w:lang w:eastAsia="en-GB"/>
              </w:rPr>
            </w:pPr>
          </w:p>
        </w:tc>
      </w:tr>
      <w:tr w:rsidR="00BE2C49" w:rsidRPr="00E11C3C" w14:paraId="6332A601" w14:textId="77777777" w:rsidTr="00D261D2">
        <w:trPr>
          <w:trHeight w:val="48"/>
          <w:jc w:val="center"/>
          <w:ins w:id="397" w:author="Bing Li" w:date="2024-01-19T16:01:00Z"/>
          <w:trPrChange w:id="398" w:author="Bing Li" w:date="2024-01-19T16:05:00Z">
            <w:trPr>
              <w:trHeight w:val="48"/>
              <w:jc w:val="center"/>
            </w:trPr>
          </w:trPrChange>
        </w:trPr>
        <w:tc>
          <w:tcPr>
            <w:tcW w:w="1878" w:type="dxa"/>
            <w:vMerge w:val="restart"/>
            <w:vAlign w:val="center"/>
            <w:tcPrChange w:id="399" w:author="Bing Li" w:date="2024-01-19T16:05:00Z">
              <w:tcPr>
                <w:tcW w:w="1878" w:type="dxa"/>
                <w:vMerge w:val="restart"/>
                <w:vAlign w:val="center"/>
              </w:tcPr>
            </w:tcPrChange>
          </w:tcPr>
          <w:p w14:paraId="267FA0ED" w14:textId="77777777" w:rsidR="00BE2C49" w:rsidRPr="00E11C3C" w:rsidRDefault="00BE2C49" w:rsidP="009176D7">
            <w:pPr>
              <w:pStyle w:val="TAC"/>
              <w:rPr>
                <w:ins w:id="400" w:author="Bing Li" w:date="2024-01-19T16:01:00Z"/>
                <w:bCs/>
                <w:lang w:eastAsia="en-GB"/>
              </w:rPr>
            </w:pPr>
            <w:ins w:id="401" w:author="Bing Li" w:date="2024-01-19T16:01:00Z">
              <w:r>
                <w:t>40</w:t>
              </w:r>
            </w:ins>
          </w:p>
        </w:tc>
        <w:tc>
          <w:tcPr>
            <w:tcW w:w="1949" w:type="dxa"/>
            <w:tcPrChange w:id="402" w:author="Bing Li" w:date="2024-01-19T16:05:00Z">
              <w:tcPr>
                <w:tcW w:w="1949" w:type="dxa"/>
              </w:tcPr>
            </w:tcPrChange>
          </w:tcPr>
          <w:p w14:paraId="094D79BF" w14:textId="77777777" w:rsidR="00BE2C49" w:rsidRPr="00E11C3C" w:rsidRDefault="00BE2C49" w:rsidP="009176D7">
            <w:pPr>
              <w:pStyle w:val="TAC"/>
              <w:rPr>
                <w:ins w:id="403" w:author="Bing Li" w:date="2024-01-19T16:01:00Z"/>
                <w:bCs/>
                <w:lang w:eastAsia="zh-CN"/>
              </w:rPr>
            </w:pPr>
            <w:ins w:id="404" w:author="Bing Li" w:date="2024-01-19T16:01:00Z">
              <w:r>
                <w:rPr>
                  <w:bCs/>
                  <w:lang w:eastAsia="zh-CN"/>
                </w:rPr>
                <w:t>15</w:t>
              </w:r>
            </w:ins>
          </w:p>
        </w:tc>
        <w:tc>
          <w:tcPr>
            <w:tcW w:w="2968" w:type="dxa"/>
            <w:vAlign w:val="center"/>
            <w:tcPrChange w:id="405" w:author="Bing Li" w:date="2024-01-19T16:05:00Z">
              <w:tcPr>
                <w:tcW w:w="2405" w:type="dxa"/>
                <w:vAlign w:val="center"/>
              </w:tcPr>
            </w:tcPrChange>
          </w:tcPr>
          <w:p w14:paraId="7C443919" w14:textId="7359137C" w:rsidR="00BE2C49" w:rsidRPr="00E11C3C" w:rsidRDefault="00BE2C49" w:rsidP="009176D7">
            <w:pPr>
              <w:pStyle w:val="TAL"/>
              <w:rPr>
                <w:ins w:id="406" w:author="Bing Li" w:date="2024-01-19T16:01:00Z"/>
              </w:rPr>
            </w:pPr>
            <w:ins w:id="407" w:author="Bing Li" w:date="2024-01-19T16:01:00Z">
              <w:r>
                <w:rPr>
                  <w:rFonts w:cs="Arial"/>
                  <w:szCs w:val="18"/>
                </w:rPr>
                <w:t>G-FR1-A1-</w:t>
              </w:r>
              <w:r>
                <w:rPr>
                  <w:rFonts w:cs="Arial"/>
                  <w:szCs w:val="18"/>
                  <w:lang w:val="en-SE"/>
                </w:rPr>
                <w:t xml:space="preserve">16 </w:t>
              </w:r>
              <w:r>
                <w:rPr>
                  <w:lang w:eastAsia="en-GB"/>
                </w:rPr>
                <w:t xml:space="preserve"> </w:t>
              </w:r>
            </w:ins>
          </w:p>
        </w:tc>
        <w:tc>
          <w:tcPr>
            <w:tcW w:w="1857" w:type="dxa"/>
            <w:vMerge/>
            <w:tcPrChange w:id="408" w:author="Bing Li" w:date="2024-01-19T16:05:00Z">
              <w:tcPr>
                <w:tcW w:w="1857" w:type="dxa"/>
                <w:vMerge/>
              </w:tcPr>
            </w:tcPrChange>
          </w:tcPr>
          <w:p w14:paraId="604F746F" w14:textId="77777777" w:rsidR="00BE2C49" w:rsidRPr="00E11C3C" w:rsidRDefault="00BE2C49" w:rsidP="009176D7">
            <w:pPr>
              <w:pStyle w:val="TAC"/>
              <w:rPr>
                <w:ins w:id="409" w:author="Bing Li" w:date="2024-01-19T16:01:00Z"/>
                <w:rFonts w:ascii="Times New Roman" w:hAnsi="Times New Roman"/>
                <w:lang w:eastAsia="en-GB"/>
              </w:rPr>
            </w:pPr>
          </w:p>
        </w:tc>
      </w:tr>
      <w:tr w:rsidR="00BE2C49" w:rsidRPr="00E11C3C" w14:paraId="768D7696" w14:textId="77777777" w:rsidTr="00D261D2">
        <w:trPr>
          <w:trHeight w:val="46"/>
          <w:jc w:val="center"/>
          <w:ins w:id="410" w:author="Bing Li" w:date="2024-01-19T16:01:00Z"/>
          <w:trPrChange w:id="411" w:author="Bing Li" w:date="2024-01-19T16:05:00Z">
            <w:trPr>
              <w:trHeight w:val="46"/>
              <w:jc w:val="center"/>
            </w:trPr>
          </w:trPrChange>
        </w:trPr>
        <w:tc>
          <w:tcPr>
            <w:tcW w:w="1878" w:type="dxa"/>
            <w:vMerge/>
            <w:vAlign w:val="center"/>
            <w:tcPrChange w:id="412" w:author="Bing Li" w:date="2024-01-19T16:05:00Z">
              <w:tcPr>
                <w:tcW w:w="1878" w:type="dxa"/>
                <w:vMerge/>
                <w:vAlign w:val="center"/>
              </w:tcPr>
            </w:tcPrChange>
          </w:tcPr>
          <w:p w14:paraId="291772D8" w14:textId="77777777" w:rsidR="00BE2C49" w:rsidRDefault="00BE2C49" w:rsidP="009176D7">
            <w:pPr>
              <w:pStyle w:val="TAC"/>
              <w:rPr>
                <w:ins w:id="413" w:author="Bing Li" w:date="2024-01-19T16:01:00Z"/>
              </w:rPr>
            </w:pPr>
          </w:p>
        </w:tc>
        <w:tc>
          <w:tcPr>
            <w:tcW w:w="1949" w:type="dxa"/>
            <w:tcPrChange w:id="414" w:author="Bing Li" w:date="2024-01-19T16:05:00Z">
              <w:tcPr>
                <w:tcW w:w="1949" w:type="dxa"/>
              </w:tcPr>
            </w:tcPrChange>
          </w:tcPr>
          <w:p w14:paraId="039D9353" w14:textId="77777777" w:rsidR="00BE2C49" w:rsidRPr="00E11C3C" w:rsidRDefault="00BE2C49" w:rsidP="009176D7">
            <w:pPr>
              <w:pStyle w:val="TAC"/>
              <w:rPr>
                <w:ins w:id="415" w:author="Bing Li" w:date="2024-01-19T16:01:00Z"/>
                <w:bCs/>
                <w:lang w:eastAsia="zh-CN"/>
              </w:rPr>
            </w:pPr>
            <w:ins w:id="416" w:author="Bing Li" w:date="2024-01-19T16:01:00Z">
              <w:r>
                <w:rPr>
                  <w:bCs/>
                  <w:lang w:eastAsia="zh-CN"/>
                </w:rPr>
                <w:t>30</w:t>
              </w:r>
            </w:ins>
          </w:p>
        </w:tc>
        <w:tc>
          <w:tcPr>
            <w:tcW w:w="2968" w:type="dxa"/>
            <w:vAlign w:val="center"/>
            <w:tcPrChange w:id="417" w:author="Bing Li" w:date="2024-01-19T16:05:00Z">
              <w:tcPr>
                <w:tcW w:w="2405" w:type="dxa"/>
                <w:vAlign w:val="center"/>
              </w:tcPr>
            </w:tcPrChange>
          </w:tcPr>
          <w:p w14:paraId="4F299C3C" w14:textId="73E8D2BF" w:rsidR="00BE2C49" w:rsidRPr="00E11C3C" w:rsidRDefault="00BE2C49" w:rsidP="009176D7">
            <w:pPr>
              <w:pStyle w:val="TAL"/>
              <w:rPr>
                <w:ins w:id="418" w:author="Bing Li" w:date="2024-01-19T16:01:00Z"/>
              </w:rPr>
            </w:pPr>
            <w:ins w:id="419" w:author="Bing Li" w:date="2024-01-19T16:01:00Z">
              <w:r>
                <w:rPr>
                  <w:rFonts w:cs="Arial"/>
                  <w:szCs w:val="18"/>
                </w:rPr>
                <w:t>G-FR1-A1-</w:t>
              </w:r>
              <w:r>
                <w:rPr>
                  <w:rFonts w:cs="Arial"/>
                  <w:szCs w:val="18"/>
                  <w:lang w:val="en-SE"/>
                </w:rPr>
                <w:t xml:space="preserve">17 </w:t>
              </w:r>
              <w:r>
                <w:rPr>
                  <w:lang w:eastAsia="en-GB"/>
                </w:rPr>
                <w:t xml:space="preserve"> </w:t>
              </w:r>
            </w:ins>
          </w:p>
        </w:tc>
        <w:tc>
          <w:tcPr>
            <w:tcW w:w="1857" w:type="dxa"/>
            <w:vMerge/>
            <w:tcPrChange w:id="420" w:author="Bing Li" w:date="2024-01-19T16:05:00Z">
              <w:tcPr>
                <w:tcW w:w="1857" w:type="dxa"/>
                <w:vMerge/>
              </w:tcPr>
            </w:tcPrChange>
          </w:tcPr>
          <w:p w14:paraId="0A5B95C6" w14:textId="77777777" w:rsidR="00BE2C49" w:rsidRPr="00E11C3C" w:rsidRDefault="00BE2C49" w:rsidP="009176D7">
            <w:pPr>
              <w:pStyle w:val="TAC"/>
              <w:rPr>
                <w:ins w:id="421" w:author="Bing Li" w:date="2024-01-19T16:01:00Z"/>
                <w:rFonts w:ascii="Times New Roman" w:hAnsi="Times New Roman"/>
                <w:lang w:eastAsia="en-GB"/>
              </w:rPr>
            </w:pPr>
          </w:p>
        </w:tc>
      </w:tr>
      <w:tr w:rsidR="00BE2C49" w:rsidRPr="00E11C3C" w14:paraId="2E5048BF" w14:textId="77777777" w:rsidTr="00D261D2">
        <w:trPr>
          <w:trHeight w:val="46"/>
          <w:jc w:val="center"/>
          <w:ins w:id="422" w:author="Bing Li" w:date="2024-01-19T16:01:00Z"/>
          <w:trPrChange w:id="423" w:author="Bing Li" w:date="2024-01-19T16:05:00Z">
            <w:trPr>
              <w:trHeight w:val="46"/>
              <w:jc w:val="center"/>
            </w:trPr>
          </w:trPrChange>
        </w:trPr>
        <w:tc>
          <w:tcPr>
            <w:tcW w:w="1878" w:type="dxa"/>
            <w:vMerge/>
            <w:vAlign w:val="center"/>
            <w:tcPrChange w:id="424" w:author="Bing Li" w:date="2024-01-19T16:05:00Z">
              <w:tcPr>
                <w:tcW w:w="1878" w:type="dxa"/>
                <w:vMerge/>
                <w:vAlign w:val="center"/>
              </w:tcPr>
            </w:tcPrChange>
          </w:tcPr>
          <w:p w14:paraId="2C0B5865" w14:textId="77777777" w:rsidR="00BE2C49" w:rsidRDefault="00BE2C49" w:rsidP="009176D7">
            <w:pPr>
              <w:pStyle w:val="TAC"/>
              <w:rPr>
                <w:ins w:id="425" w:author="Bing Li" w:date="2024-01-19T16:01:00Z"/>
              </w:rPr>
            </w:pPr>
          </w:p>
        </w:tc>
        <w:tc>
          <w:tcPr>
            <w:tcW w:w="1949" w:type="dxa"/>
            <w:tcPrChange w:id="426" w:author="Bing Li" w:date="2024-01-19T16:05:00Z">
              <w:tcPr>
                <w:tcW w:w="1949" w:type="dxa"/>
              </w:tcPr>
            </w:tcPrChange>
          </w:tcPr>
          <w:p w14:paraId="4A4AF6EE" w14:textId="77777777" w:rsidR="00BE2C49" w:rsidRPr="00E11C3C" w:rsidRDefault="00BE2C49" w:rsidP="009176D7">
            <w:pPr>
              <w:pStyle w:val="TAC"/>
              <w:rPr>
                <w:ins w:id="427" w:author="Bing Li" w:date="2024-01-19T16:01:00Z"/>
                <w:bCs/>
                <w:lang w:eastAsia="zh-CN"/>
              </w:rPr>
            </w:pPr>
            <w:ins w:id="428" w:author="Bing Li" w:date="2024-01-19T16:01:00Z">
              <w:r>
                <w:rPr>
                  <w:bCs/>
                  <w:lang w:eastAsia="zh-CN"/>
                </w:rPr>
                <w:t>60</w:t>
              </w:r>
            </w:ins>
          </w:p>
        </w:tc>
        <w:tc>
          <w:tcPr>
            <w:tcW w:w="2968" w:type="dxa"/>
            <w:vAlign w:val="center"/>
            <w:tcPrChange w:id="429" w:author="Bing Li" w:date="2024-01-19T16:05:00Z">
              <w:tcPr>
                <w:tcW w:w="2405" w:type="dxa"/>
                <w:vAlign w:val="center"/>
              </w:tcPr>
            </w:tcPrChange>
          </w:tcPr>
          <w:p w14:paraId="38EFD2F1" w14:textId="6AC7B066" w:rsidR="00BE2C49" w:rsidRPr="00E11C3C" w:rsidRDefault="00BE2C49" w:rsidP="009176D7">
            <w:pPr>
              <w:pStyle w:val="TAL"/>
              <w:rPr>
                <w:ins w:id="430" w:author="Bing Li" w:date="2024-01-19T16:01:00Z"/>
              </w:rPr>
            </w:pPr>
            <w:ins w:id="431" w:author="Bing Li" w:date="2024-01-19T16:01:00Z">
              <w:r>
                <w:rPr>
                  <w:rFonts w:cs="Arial"/>
                  <w:szCs w:val="18"/>
                  <w:lang w:val="en-SE"/>
                </w:rPr>
                <w:t xml:space="preserve">G-FR1-A1-6 </w:t>
              </w:r>
              <w:r>
                <w:rPr>
                  <w:lang w:eastAsia="en-GB"/>
                </w:rPr>
                <w:t xml:space="preserve"> </w:t>
              </w:r>
            </w:ins>
          </w:p>
        </w:tc>
        <w:tc>
          <w:tcPr>
            <w:tcW w:w="1857" w:type="dxa"/>
            <w:vMerge/>
            <w:tcPrChange w:id="432" w:author="Bing Li" w:date="2024-01-19T16:05:00Z">
              <w:tcPr>
                <w:tcW w:w="1857" w:type="dxa"/>
                <w:vMerge/>
              </w:tcPr>
            </w:tcPrChange>
          </w:tcPr>
          <w:p w14:paraId="637C3028" w14:textId="77777777" w:rsidR="00BE2C49" w:rsidRPr="00E11C3C" w:rsidRDefault="00BE2C49" w:rsidP="009176D7">
            <w:pPr>
              <w:pStyle w:val="TAC"/>
              <w:rPr>
                <w:ins w:id="433" w:author="Bing Li" w:date="2024-01-19T16:01:00Z"/>
                <w:rFonts w:ascii="Times New Roman" w:hAnsi="Times New Roman"/>
                <w:lang w:eastAsia="en-GB"/>
              </w:rPr>
            </w:pPr>
          </w:p>
        </w:tc>
      </w:tr>
      <w:tr w:rsidR="00BE2C49" w:rsidRPr="00E11C3C" w14:paraId="6C68E75B" w14:textId="77777777" w:rsidTr="00D261D2">
        <w:trPr>
          <w:trHeight w:val="70"/>
          <w:jc w:val="center"/>
          <w:ins w:id="434" w:author="Bing Li" w:date="2024-01-19T16:01:00Z"/>
          <w:trPrChange w:id="435" w:author="Bing Li" w:date="2024-01-19T16:05:00Z">
            <w:trPr>
              <w:trHeight w:val="70"/>
              <w:jc w:val="center"/>
            </w:trPr>
          </w:trPrChange>
        </w:trPr>
        <w:tc>
          <w:tcPr>
            <w:tcW w:w="1878" w:type="dxa"/>
            <w:vMerge w:val="restart"/>
            <w:vAlign w:val="center"/>
            <w:tcPrChange w:id="436" w:author="Bing Li" w:date="2024-01-19T16:05:00Z">
              <w:tcPr>
                <w:tcW w:w="1878" w:type="dxa"/>
                <w:vMerge w:val="restart"/>
                <w:vAlign w:val="center"/>
              </w:tcPr>
            </w:tcPrChange>
          </w:tcPr>
          <w:p w14:paraId="59039589" w14:textId="77777777" w:rsidR="00BE2C49" w:rsidRPr="00E11C3C" w:rsidRDefault="00BE2C49" w:rsidP="009176D7">
            <w:pPr>
              <w:pStyle w:val="TAC"/>
              <w:rPr>
                <w:ins w:id="437" w:author="Bing Li" w:date="2024-01-19T16:01:00Z"/>
                <w:bCs/>
                <w:lang w:eastAsia="en-GB"/>
              </w:rPr>
            </w:pPr>
            <w:ins w:id="438" w:author="Bing Li" w:date="2024-01-19T16:01:00Z">
              <w:r>
                <w:t>60</w:t>
              </w:r>
            </w:ins>
          </w:p>
        </w:tc>
        <w:tc>
          <w:tcPr>
            <w:tcW w:w="1949" w:type="dxa"/>
            <w:tcPrChange w:id="439" w:author="Bing Li" w:date="2024-01-19T16:05:00Z">
              <w:tcPr>
                <w:tcW w:w="1949" w:type="dxa"/>
              </w:tcPr>
            </w:tcPrChange>
          </w:tcPr>
          <w:p w14:paraId="798C93EA" w14:textId="77777777" w:rsidR="00BE2C49" w:rsidRPr="00E11C3C" w:rsidRDefault="00BE2C49" w:rsidP="009176D7">
            <w:pPr>
              <w:pStyle w:val="TAC"/>
              <w:rPr>
                <w:ins w:id="440" w:author="Bing Li" w:date="2024-01-19T16:01:00Z"/>
                <w:bCs/>
                <w:lang w:eastAsia="zh-CN"/>
              </w:rPr>
            </w:pPr>
            <w:ins w:id="441" w:author="Bing Li" w:date="2024-01-19T16:01:00Z">
              <w:r>
                <w:rPr>
                  <w:lang w:eastAsia="zh-CN"/>
                </w:rPr>
                <w:t>30</w:t>
              </w:r>
            </w:ins>
          </w:p>
        </w:tc>
        <w:tc>
          <w:tcPr>
            <w:tcW w:w="2968" w:type="dxa"/>
            <w:vAlign w:val="center"/>
            <w:tcPrChange w:id="442" w:author="Bing Li" w:date="2024-01-19T16:05:00Z">
              <w:tcPr>
                <w:tcW w:w="2405" w:type="dxa"/>
                <w:vAlign w:val="center"/>
              </w:tcPr>
            </w:tcPrChange>
          </w:tcPr>
          <w:p w14:paraId="21136E79" w14:textId="186061A0" w:rsidR="00BE2C49" w:rsidRPr="00E11C3C" w:rsidRDefault="00BE2C49" w:rsidP="009176D7">
            <w:pPr>
              <w:pStyle w:val="TAL"/>
              <w:rPr>
                <w:ins w:id="443" w:author="Bing Li" w:date="2024-01-19T16:01:00Z"/>
              </w:rPr>
            </w:pPr>
            <w:ins w:id="444" w:author="Bing Li" w:date="2024-01-19T16:01:00Z">
              <w:r>
                <w:rPr>
                  <w:rFonts w:cs="Arial"/>
                  <w:szCs w:val="18"/>
                </w:rPr>
                <w:t>G-FR1-A1-</w:t>
              </w:r>
              <w:r>
                <w:rPr>
                  <w:rFonts w:cs="Arial"/>
                  <w:szCs w:val="18"/>
                  <w:lang w:val="en-SE"/>
                </w:rPr>
                <w:t xml:space="preserve">18 </w:t>
              </w:r>
              <w:r>
                <w:rPr>
                  <w:lang w:eastAsia="en-GB"/>
                </w:rPr>
                <w:t xml:space="preserve"> </w:t>
              </w:r>
            </w:ins>
          </w:p>
        </w:tc>
        <w:tc>
          <w:tcPr>
            <w:tcW w:w="1857" w:type="dxa"/>
            <w:vMerge/>
            <w:tcPrChange w:id="445" w:author="Bing Li" w:date="2024-01-19T16:05:00Z">
              <w:tcPr>
                <w:tcW w:w="1857" w:type="dxa"/>
                <w:vMerge/>
              </w:tcPr>
            </w:tcPrChange>
          </w:tcPr>
          <w:p w14:paraId="0181D22E" w14:textId="77777777" w:rsidR="00BE2C49" w:rsidRPr="00E11C3C" w:rsidRDefault="00BE2C49" w:rsidP="009176D7">
            <w:pPr>
              <w:pStyle w:val="TAC"/>
              <w:rPr>
                <w:ins w:id="446" w:author="Bing Li" w:date="2024-01-19T16:01:00Z"/>
                <w:rFonts w:ascii="Times New Roman" w:hAnsi="Times New Roman"/>
                <w:lang w:eastAsia="en-GB"/>
              </w:rPr>
            </w:pPr>
          </w:p>
        </w:tc>
      </w:tr>
      <w:tr w:rsidR="00BE2C49" w:rsidRPr="00E11C3C" w14:paraId="2FF5337E" w14:textId="77777777" w:rsidTr="00D261D2">
        <w:trPr>
          <w:trHeight w:val="70"/>
          <w:jc w:val="center"/>
          <w:ins w:id="447" w:author="Bing Li" w:date="2024-01-19T16:01:00Z"/>
          <w:trPrChange w:id="448" w:author="Bing Li" w:date="2024-01-19T16:05:00Z">
            <w:trPr>
              <w:trHeight w:val="70"/>
              <w:jc w:val="center"/>
            </w:trPr>
          </w:trPrChange>
        </w:trPr>
        <w:tc>
          <w:tcPr>
            <w:tcW w:w="1878" w:type="dxa"/>
            <w:vMerge/>
            <w:vAlign w:val="center"/>
            <w:tcPrChange w:id="449" w:author="Bing Li" w:date="2024-01-19T16:05:00Z">
              <w:tcPr>
                <w:tcW w:w="1878" w:type="dxa"/>
                <w:vMerge/>
                <w:vAlign w:val="center"/>
              </w:tcPr>
            </w:tcPrChange>
          </w:tcPr>
          <w:p w14:paraId="0F807431" w14:textId="77777777" w:rsidR="00BE2C49" w:rsidRDefault="00BE2C49" w:rsidP="009176D7">
            <w:pPr>
              <w:pStyle w:val="TAC"/>
              <w:rPr>
                <w:ins w:id="450" w:author="Bing Li" w:date="2024-01-19T16:01:00Z"/>
              </w:rPr>
            </w:pPr>
          </w:p>
        </w:tc>
        <w:tc>
          <w:tcPr>
            <w:tcW w:w="1949" w:type="dxa"/>
            <w:tcPrChange w:id="451" w:author="Bing Li" w:date="2024-01-19T16:05:00Z">
              <w:tcPr>
                <w:tcW w:w="1949" w:type="dxa"/>
              </w:tcPr>
            </w:tcPrChange>
          </w:tcPr>
          <w:p w14:paraId="4DF62AA1" w14:textId="77777777" w:rsidR="00BE2C49" w:rsidRPr="00E11C3C" w:rsidRDefault="00BE2C49" w:rsidP="009176D7">
            <w:pPr>
              <w:pStyle w:val="TAC"/>
              <w:rPr>
                <w:ins w:id="452" w:author="Bing Li" w:date="2024-01-19T16:01:00Z"/>
                <w:lang w:eastAsia="zh-CN"/>
              </w:rPr>
            </w:pPr>
            <w:ins w:id="453" w:author="Bing Li" w:date="2024-01-19T16:01:00Z">
              <w:r>
                <w:rPr>
                  <w:lang w:eastAsia="zh-CN"/>
                </w:rPr>
                <w:t>60</w:t>
              </w:r>
            </w:ins>
          </w:p>
        </w:tc>
        <w:tc>
          <w:tcPr>
            <w:tcW w:w="2968" w:type="dxa"/>
            <w:vAlign w:val="center"/>
            <w:tcPrChange w:id="454" w:author="Bing Li" w:date="2024-01-19T16:05:00Z">
              <w:tcPr>
                <w:tcW w:w="2405" w:type="dxa"/>
                <w:vAlign w:val="center"/>
              </w:tcPr>
            </w:tcPrChange>
          </w:tcPr>
          <w:p w14:paraId="77CE507B" w14:textId="222FB7FB" w:rsidR="00BE2C49" w:rsidRPr="00E11C3C" w:rsidRDefault="00BE2C49" w:rsidP="009176D7">
            <w:pPr>
              <w:pStyle w:val="TAL"/>
              <w:rPr>
                <w:ins w:id="455" w:author="Bing Li" w:date="2024-01-19T16:01:00Z"/>
              </w:rPr>
            </w:pPr>
            <w:ins w:id="456" w:author="Bing Li" w:date="2024-01-19T16:01:00Z">
              <w:r>
                <w:rPr>
                  <w:rFonts w:cs="Arial"/>
                  <w:szCs w:val="18"/>
                  <w:lang w:val="en-SE"/>
                </w:rPr>
                <w:t xml:space="preserve">G-FR1-A1-6 </w:t>
              </w:r>
              <w:r>
                <w:rPr>
                  <w:lang w:eastAsia="en-GB"/>
                </w:rPr>
                <w:t xml:space="preserve"> </w:t>
              </w:r>
            </w:ins>
          </w:p>
        </w:tc>
        <w:tc>
          <w:tcPr>
            <w:tcW w:w="1857" w:type="dxa"/>
            <w:vMerge/>
            <w:tcPrChange w:id="457" w:author="Bing Li" w:date="2024-01-19T16:05:00Z">
              <w:tcPr>
                <w:tcW w:w="1857" w:type="dxa"/>
                <w:vMerge/>
              </w:tcPr>
            </w:tcPrChange>
          </w:tcPr>
          <w:p w14:paraId="40F27166" w14:textId="77777777" w:rsidR="00BE2C49" w:rsidRPr="00E11C3C" w:rsidRDefault="00BE2C49" w:rsidP="009176D7">
            <w:pPr>
              <w:pStyle w:val="TAC"/>
              <w:rPr>
                <w:ins w:id="458" w:author="Bing Li" w:date="2024-01-19T16:01:00Z"/>
                <w:rFonts w:ascii="Times New Roman" w:hAnsi="Times New Roman"/>
                <w:lang w:eastAsia="en-GB"/>
              </w:rPr>
            </w:pPr>
          </w:p>
        </w:tc>
      </w:tr>
      <w:tr w:rsidR="00BE2C49" w:rsidRPr="00E11C3C" w14:paraId="069E6D6A" w14:textId="77777777" w:rsidTr="00D261D2">
        <w:trPr>
          <w:trHeight w:val="129"/>
          <w:jc w:val="center"/>
          <w:ins w:id="459" w:author="Bing Li" w:date="2024-01-19T16:01:00Z"/>
          <w:trPrChange w:id="460" w:author="Bing Li" w:date="2024-01-19T16:05:00Z">
            <w:trPr>
              <w:trHeight w:val="129"/>
              <w:jc w:val="center"/>
            </w:trPr>
          </w:trPrChange>
        </w:trPr>
        <w:tc>
          <w:tcPr>
            <w:tcW w:w="1878" w:type="dxa"/>
            <w:vMerge w:val="restart"/>
            <w:vAlign w:val="center"/>
            <w:tcPrChange w:id="461" w:author="Bing Li" w:date="2024-01-19T16:05:00Z">
              <w:tcPr>
                <w:tcW w:w="1878" w:type="dxa"/>
                <w:vMerge w:val="restart"/>
                <w:vAlign w:val="center"/>
              </w:tcPr>
            </w:tcPrChange>
          </w:tcPr>
          <w:p w14:paraId="6CC52FA7" w14:textId="77777777" w:rsidR="00BE2C49" w:rsidRPr="006B189B" w:rsidRDefault="00BE2C49" w:rsidP="009176D7">
            <w:pPr>
              <w:pStyle w:val="TAC"/>
              <w:rPr>
                <w:ins w:id="462" w:author="Bing Li" w:date="2024-01-19T16:01:00Z"/>
                <w:bCs/>
                <w:lang w:val="sv-SE" w:eastAsia="en-GB"/>
              </w:rPr>
            </w:pPr>
            <w:ins w:id="463" w:author="Bing Li" w:date="2024-01-19T16:01:00Z">
              <w:r>
                <w:t>80</w:t>
              </w:r>
            </w:ins>
          </w:p>
        </w:tc>
        <w:tc>
          <w:tcPr>
            <w:tcW w:w="1949" w:type="dxa"/>
            <w:tcPrChange w:id="464" w:author="Bing Li" w:date="2024-01-19T16:05:00Z">
              <w:tcPr>
                <w:tcW w:w="1949" w:type="dxa"/>
              </w:tcPr>
            </w:tcPrChange>
          </w:tcPr>
          <w:p w14:paraId="63C2136D" w14:textId="77777777" w:rsidR="00BE2C49" w:rsidRPr="00E11C3C" w:rsidRDefault="00BE2C49" w:rsidP="009176D7">
            <w:pPr>
              <w:pStyle w:val="TAC"/>
              <w:rPr>
                <w:ins w:id="465" w:author="Bing Li" w:date="2024-01-19T16:01:00Z"/>
                <w:bCs/>
                <w:lang w:eastAsia="zh-CN"/>
              </w:rPr>
            </w:pPr>
            <w:ins w:id="466" w:author="Bing Li" w:date="2024-01-19T16:01:00Z">
              <w:r>
                <w:rPr>
                  <w:lang w:eastAsia="zh-CN"/>
                </w:rPr>
                <w:t>30</w:t>
              </w:r>
            </w:ins>
          </w:p>
        </w:tc>
        <w:tc>
          <w:tcPr>
            <w:tcW w:w="2968" w:type="dxa"/>
            <w:vAlign w:val="center"/>
            <w:tcPrChange w:id="467" w:author="Bing Li" w:date="2024-01-19T16:05:00Z">
              <w:tcPr>
                <w:tcW w:w="2405" w:type="dxa"/>
                <w:vAlign w:val="center"/>
              </w:tcPr>
            </w:tcPrChange>
          </w:tcPr>
          <w:p w14:paraId="27701CE2" w14:textId="246D76C6" w:rsidR="00BE2C49" w:rsidRPr="00E11C3C" w:rsidRDefault="00BE2C49" w:rsidP="009176D7">
            <w:pPr>
              <w:pStyle w:val="TAL"/>
              <w:rPr>
                <w:ins w:id="468" w:author="Bing Li" w:date="2024-01-19T16:01:00Z"/>
                <w:lang w:eastAsia="en-GB"/>
              </w:rPr>
            </w:pPr>
            <w:ins w:id="469" w:author="Bing Li" w:date="2024-01-19T16:01:00Z">
              <w:r>
                <w:rPr>
                  <w:rFonts w:cs="Arial"/>
                  <w:szCs w:val="18"/>
                </w:rPr>
                <w:t>G-FR1-A1-</w:t>
              </w:r>
              <w:r>
                <w:rPr>
                  <w:rFonts w:cs="Arial"/>
                  <w:szCs w:val="18"/>
                  <w:lang w:val="en-SE"/>
                </w:rPr>
                <w:t xml:space="preserve">19 </w:t>
              </w:r>
              <w:r>
                <w:rPr>
                  <w:lang w:eastAsia="en-GB"/>
                </w:rPr>
                <w:t xml:space="preserve"> </w:t>
              </w:r>
            </w:ins>
          </w:p>
        </w:tc>
        <w:tc>
          <w:tcPr>
            <w:tcW w:w="1857" w:type="dxa"/>
            <w:vMerge/>
            <w:tcPrChange w:id="470" w:author="Bing Li" w:date="2024-01-19T16:05:00Z">
              <w:tcPr>
                <w:tcW w:w="1857" w:type="dxa"/>
                <w:vMerge/>
              </w:tcPr>
            </w:tcPrChange>
          </w:tcPr>
          <w:p w14:paraId="1310CD3E" w14:textId="77777777" w:rsidR="00BE2C49" w:rsidRPr="00E11C3C" w:rsidRDefault="00BE2C49" w:rsidP="009176D7">
            <w:pPr>
              <w:pStyle w:val="TAC"/>
              <w:rPr>
                <w:ins w:id="471" w:author="Bing Li" w:date="2024-01-19T16:01:00Z"/>
                <w:rFonts w:ascii="Times New Roman" w:hAnsi="Times New Roman"/>
                <w:lang w:eastAsia="en-GB"/>
              </w:rPr>
            </w:pPr>
          </w:p>
        </w:tc>
      </w:tr>
      <w:tr w:rsidR="00BE2C49" w:rsidRPr="00E11C3C" w14:paraId="0C52ABFC" w14:textId="77777777" w:rsidTr="00D261D2">
        <w:trPr>
          <w:trHeight w:val="128"/>
          <w:jc w:val="center"/>
          <w:ins w:id="472" w:author="Bing Li" w:date="2024-01-19T16:01:00Z"/>
          <w:trPrChange w:id="473" w:author="Bing Li" w:date="2024-01-19T16:05:00Z">
            <w:trPr>
              <w:trHeight w:val="128"/>
              <w:jc w:val="center"/>
            </w:trPr>
          </w:trPrChange>
        </w:trPr>
        <w:tc>
          <w:tcPr>
            <w:tcW w:w="1878" w:type="dxa"/>
            <w:vMerge/>
            <w:vAlign w:val="center"/>
            <w:tcPrChange w:id="474" w:author="Bing Li" w:date="2024-01-19T16:05:00Z">
              <w:tcPr>
                <w:tcW w:w="1878" w:type="dxa"/>
                <w:vMerge/>
                <w:vAlign w:val="center"/>
              </w:tcPr>
            </w:tcPrChange>
          </w:tcPr>
          <w:p w14:paraId="06D81D3B" w14:textId="77777777" w:rsidR="00BE2C49" w:rsidRPr="00E11C3C" w:rsidRDefault="00BE2C49" w:rsidP="009176D7">
            <w:pPr>
              <w:pStyle w:val="TAC"/>
              <w:rPr>
                <w:ins w:id="475" w:author="Bing Li" w:date="2024-01-19T16:01:00Z"/>
              </w:rPr>
            </w:pPr>
          </w:p>
        </w:tc>
        <w:tc>
          <w:tcPr>
            <w:tcW w:w="1949" w:type="dxa"/>
            <w:tcPrChange w:id="476" w:author="Bing Li" w:date="2024-01-19T16:05:00Z">
              <w:tcPr>
                <w:tcW w:w="1949" w:type="dxa"/>
              </w:tcPr>
            </w:tcPrChange>
          </w:tcPr>
          <w:p w14:paraId="2BE609DF" w14:textId="77777777" w:rsidR="00BE2C49" w:rsidRPr="00E11C3C" w:rsidRDefault="00BE2C49" w:rsidP="009176D7">
            <w:pPr>
              <w:pStyle w:val="TAC"/>
              <w:rPr>
                <w:ins w:id="477" w:author="Bing Li" w:date="2024-01-19T16:01:00Z"/>
                <w:lang w:eastAsia="zh-CN"/>
              </w:rPr>
            </w:pPr>
            <w:ins w:id="478" w:author="Bing Li" w:date="2024-01-19T16:01:00Z">
              <w:r>
                <w:rPr>
                  <w:lang w:eastAsia="zh-CN"/>
                </w:rPr>
                <w:t>60</w:t>
              </w:r>
            </w:ins>
          </w:p>
        </w:tc>
        <w:tc>
          <w:tcPr>
            <w:tcW w:w="2968" w:type="dxa"/>
            <w:vAlign w:val="center"/>
            <w:tcPrChange w:id="479" w:author="Bing Li" w:date="2024-01-19T16:05:00Z">
              <w:tcPr>
                <w:tcW w:w="2405" w:type="dxa"/>
                <w:vAlign w:val="center"/>
              </w:tcPr>
            </w:tcPrChange>
          </w:tcPr>
          <w:p w14:paraId="331574A6" w14:textId="346CE096" w:rsidR="00BE2C49" w:rsidRPr="00E11C3C" w:rsidRDefault="00BE2C49" w:rsidP="009176D7">
            <w:pPr>
              <w:pStyle w:val="TAL"/>
              <w:rPr>
                <w:ins w:id="480" w:author="Bing Li" w:date="2024-01-19T16:01:00Z"/>
                <w:lang w:eastAsia="zh-CN"/>
              </w:rPr>
            </w:pPr>
            <w:ins w:id="481" w:author="Bing Li" w:date="2024-01-19T16:01:00Z">
              <w:r>
                <w:rPr>
                  <w:rFonts w:cs="Arial"/>
                  <w:szCs w:val="18"/>
                  <w:lang w:val="en-SE"/>
                </w:rPr>
                <w:t xml:space="preserve">G-FR1-A1-6 </w:t>
              </w:r>
              <w:r>
                <w:rPr>
                  <w:lang w:eastAsia="en-GB"/>
                </w:rPr>
                <w:t xml:space="preserve"> </w:t>
              </w:r>
            </w:ins>
          </w:p>
        </w:tc>
        <w:tc>
          <w:tcPr>
            <w:tcW w:w="1857" w:type="dxa"/>
            <w:vMerge/>
            <w:tcPrChange w:id="482" w:author="Bing Li" w:date="2024-01-19T16:05:00Z">
              <w:tcPr>
                <w:tcW w:w="1857" w:type="dxa"/>
                <w:vMerge/>
              </w:tcPr>
            </w:tcPrChange>
          </w:tcPr>
          <w:p w14:paraId="5928C677" w14:textId="77777777" w:rsidR="00BE2C49" w:rsidRPr="00E11C3C" w:rsidRDefault="00BE2C49" w:rsidP="009176D7">
            <w:pPr>
              <w:pStyle w:val="TAC"/>
              <w:rPr>
                <w:ins w:id="483" w:author="Bing Li" w:date="2024-01-19T16:01:00Z"/>
                <w:rFonts w:ascii="Times New Roman" w:hAnsi="Times New Roman"/>
                <w:lang w:eastAsia="en-GB"/>
              </w:rPr>
            </w:pPr>
          </w:p>
        </w:tc>
      </w:tr>
      <w:tr w:rsidR="00BE2C49" w:rsidRPr="00E11C3C" w14:paraId="7CA8B54D" w14:textId="77777777" w:rsidTr="00D261D2">
        <w:trPr>
          <w:jc w:val="center"/>
          <w:ins w:id="484" w:author="Bing Li" w:date="2024-01-19T16:01:00Z"/>
          <w:trPrChange w:id="485" w:author="Bing Li" w:date="2024-01-19T16:05:00Z">
            <w:trPr>
              <w:jc w:val="center"/>
            </w:trPr>
          </w:trPrChange>
        </w:trPr>
        <w:tc>
          <w:tcPr>
            <w:tcW w:w="8654" w:type="dxa"/>
            <w:gridSpan w:val="4"/>
            <w:vAlign w:val="center"/>
            <w:tcPrChange w:id="486" w:author="Bing Li" w:date="2024-01-19T16:05:00Z">
              <w:tcPr>
                <w:tcW w:w="8089" w:type="dxa"/>
                <w:gridSpan w:val="4"/>
                <w:vAlign w:val="center"/>
              </w:tcPr>
            </w:tcPrChange>
          </w:tcPr>
          <w:p w14:paraId="5A9C9379" w14:textId="77777777" w:rsidR="00BE2C49" w:rsidRDefault="00BE2C49" w:rsidP="009176D7">
            <w:pPr>
              <w:pStyle w:val="TAN"/>
              <w:rPr>
                <w:ins w:id="487" w:author="Bing Li" w:date="2024-01-19T16:01:00Z"/>
              </w:rPr>
            </w:pPr>
            <w:ins w:id="488" w:author="Bing Li" w:date="2024-01-19T16:0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43D27A40" w14:textId="77777777" w:rsidR="00BE2C49" w:rsidRPr="00DB1B0C" w:rsidRDefault="00BE2C49" w:rsidP="009176D7">
            <w:pPr>
              <w:pStyle w:val="TAN"/>
              <w:rPr>
                <w:ins w:id="489" w:author="Bing Li" w:date="2024-01-19T16:01:00Z"/>
              </w:rPr>
            </w:pPr>
            <w:ins w:id="490" w:author="Bing Li" w:date="2024-01-19T16:0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8874328" w14:textId="77777777" w:rsidR="00BE2C49" w:rsidRPr="00DC0757" w:rsidRDefault="00BE2C49" w:rsidP="00967F50">
      <w:pPr>
        <w:rPr>
          <w:lang w:eastAsia="en-GB"/>
        </w:rPr>
      </w:pPr>
    </w:p>
    <w:p w14:paraId="1D018919" w14:textId="77777777" w:rsidR="00967F50" w:rsidRPr="00DC0757" w:rsidRDefault="00967F50" w:rsidP="00967F50">
      <w:pPr>
        <w:pStyle w:val="Heading2"/>
        <w:rPr>
          <w:lang w:eastAsia="en-GB"/>
        </w:rPr>
      </w:pPr>
      <w:bookmarkStart w:id="491" w:name="_Toc21020039"/>
      <w:bookmarkStart w:id="492" w:name="_Toc29763732"/>
      <w:bookmarkStart w:id="493" w:name="_Toc45870718"/>
      <w:bookmarkStart w:id="494" w:name="_Toc61113365"/>
      <w:bookmarkStart w:id="495" w:name="_Toc74844302"/>
      <w:bookmarkStart w:id="496" w:name="_Toc76503989"/>
      <w:bookmarkStart w:id="497" w:name="_Toc130737231"/>
      <w:bookmarkStart w:id="498" w:name="_Toc137309607"/>
      <w:bookmarkStart w:id="499" w:name="_Toc138891020"/>
      <w:bookmarkStart w:id="500" w:name="_Toc155217934"/>
      <w:r w:rsidRPr="00DC0757">
        <w:rPr>
          <w:lang w:eastAsia="en-GB"/>
        </w:rPr>
        <w:t>6.2</w:t>
      </w:r>
      <w:r w:rsidRPr="00DC0757">
        <w:rPr>
          <w:lang w:eastAsia="en-GB"/>
        </w:rPr>
        <w:tab/>
        <w:t>Performance criteria for transient phenomena for BS</w:t>
      </w:r>
      <w:bookmarkEnd w:id="491"/>
      <w:bookmarkEnd w:id="492"/>
      <w:bookmarkEnd w:id="493"/>
      <w:bookmarkEnd w:id="494"/>
      <w:bookmarkEnd w:id="495"/>
      <w:bookmarkEnd w:id="496"/>
      <w:bookmarkEnd w:id="497"/>
      <w:bookmarkEnd w:id="498"/>
      <w:bookmarkEnd w:id="499"/>
      <w:bookmarkEnd w:id="500"/>
    </w:p>
    <w:p w14:paraId="5EF53FF3" w14:textId="77777777" w:rsidR="00967F50" w:rsidRPr="00DC0757" w:rsidRDefault="00967F50" w:rsidP="00967F50">
      <w:r w:rsidRPr="00DC0757">
        <w:t>At the conclusion of each exposure the EUT shall operate with no user noticeable loss of the communication link.</w:t>
      </w:r>
    </w:p>
    <w:p w14:paraId="01A32C24" w14:textId="77777777" w:rsidR="00967F50" w:rsidRPr="00DC0757" w:rsidRDefault="00967F50" w:rsidP="00967F50">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BE112E7" w14:textId="77777777" w:rsidR="00967F50" w:rsidRPr="00DC0757" w:rsidRDefault="00967F50" w:rsidP="00967F50">
      <w:pPr>
        <w:rPr>
          <w:lang w:val="en-US" w:eastAsia="zh-CN"/>
        </w:rPr>
      </w:pPr>
      <w:r w:rsidRPr="00DC0757">
        <w:rPr>
          <w:rFonts w:hint="eastAsia"/>
          <w:lang w:val="en-US" w:eastAsia="zh-CN"/>
        </w:rPr>
        <w:t>The below characteristics should be chosen based on manufacture declaration and are defined as:</w:t>
      </w:r>
    </w:p>
    <w:p w14:paraId="349F201B"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579F784F"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1BD75A00" w14:textId="77777777" w:rsidR="00967F50" w:rsidRPr="00DC0757" w:rsidRDefault="00967F50" w:rsidP="00967F50">
      <w:pPr>
        <w:pStyle w:val="B1"/>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subclause 6.2. </w:t>
      </w:r>
    </w:p>
    <w:p w14:paraId="2FA469AC" w14:textId="77777777" w:rsidR="00967F50" w:rsidRPr="00DC0757" w:rsidRDefault="00967F50" w:rsidP="00967F50">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5176C3C0" w14:textId="190C3CF4" w:rsidR="00967F50" w:rsidRPr="00DC0757" w:rsidRDefault="00967F50" w:rsidP="00967F50">
      <w:pPr>
        <w:pStyle w:val="B1"/>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ins w:id="501" w:author="Bing Li" w:date="2024-01-19T16:05:00Z">
        <w:r w:rsidR="00D261D2">
          <w:rPr>
            <w:lang w:eastAsia="en-GB"/>
          </w:rPr>
          <w:t xml:space="preserve">, </w:t>
        </w:r>
        <w:r w:rsidR="00D261D2" w:rsidRPr="00DC0757">
          <w:rPr>
            <w:lang w:eastAsia="en-GB"/>
          </w:rPr>
          <w:t>table 6.1.</w:t>
        </w:r>
        <w:r w:rsidR="00D261D2" w:rsidRPr="00DC0757">
          <w:rPr>
            <w:rFonts w:hint="eastAsia"/>
            <w:lang w:val="en-US" w:eastAsia="zh-CN"/>
          </w:rPr>
          <w:t>5</w:t>
        </w:r>
        <w:r w:rsidR="00D261D2" w:rsidRPr="00DC0757">
          <w:rPr>
            <w:lang w:eastAsia="en-GB"/>
          </w:rPr>
          <w:t>-1</w:t>
        </w:r>
        <w:r w:rsidR="00D261D2">
          <w:rPr>
            <w:lang w:eastAsia="en-GB"/>
          </w:rPr>
          <w:t xml:space="preserve">a and </w:t>
        </w:r>
        <w:r w:rsidR="00D261D2" w:rsidRPr="00DC0757">
          <w:rPr>
            <w:lang w:eastAsia="en-GB"/>
          </w:rPr>
          <w:t>table 6.1.</w:t>
        </w:r>
        <w:r w:rsidR="00D261D2" w:rsidRPr="00DC0757">
          <w:rPr>
            <w:rFonts w:hint="eastAsia"/>
            <w:lang w:val="en-US" w:eastAsia="zh-CN"/>
          </w:rPr>
          <w:t>5</w:t>
        </w:r>
        <w:r w:rsidR="00D261D2" w:rsidRPr="00DC0757">
          <w:rPr>
            <w:lang w:eastAsia="en-GB"/>
          </w:rPr>
          <w:t>-1</w:t>
        </w:r>
        <w:r w:rsidR="00D261D2">
          <w:rPr>
            <w:lang w:eastAsia="en-GB"/>
          </w:rPr>
          <w:t>b</w:t>
        </w:r>
      </w:ins>
      <w:r w:rsidRPr="00DC0757">
        <w:rPr>
          <w:lang w:eastAsia="en-GB"/>
        </w:rPr>
        <w:t>.</w:t>
      </w:r>
    </w:p>
    <w:p w14:paraId="5440758A" w14:textId="77777777" w:rsidR="00967F50" w:rsidRPr="00DC0757" w:rsidRDefault="00967F50" w:rsidP="00967F50">
      <w:pPr>
        <w:pStyle w:val="Heading2"/>
        <w:rPr>
          <w:lang w:eastAsia="en-GB"/>
        </w:rPr>
      </w:pPr>
      <w:bookmarkStart w:id="502" w:name="_Toc21020040"/>
      <w:bookmarkStart w:id="503" w:name="_Toc29763733"/>
      <w:bookmarkStart w:id="504" w:name="_Toc45870719"/>
      <w:bookmarkStart w:id="505" w:name="_Toc61113366"/>
      <w:bookmarkStart w:id="506" w:name="_Toc74844303"/>
      <w:bookmarkStart w:id="507" w:name="_Toc76503990"/>
      <w:bookmarkStart w:id="508" w:name="_Toc130737232"/>
      <w:bookmarkStart w:id="509" w:name="_Toc137309608"/>
      <w:bookmarkStart w:id="510" w:name="_Toc138891021"/>
      <w:bookmarkStart w:id="511" w:name="_Toc155217935"/>
      <w:r w:rsidRPr="00DC0757">
        <w:rPr>
          <w:lang w:eastAsia="en-GB"/>
        </w:rPr>
        <w:lastRenderedPageBreak/>
        <w:t>6.3</w:t>
      </w:r>
      <w:r w:rsidRPr="00DC0757">
        <w:rPr>
          <w:lang w:eastAsia="en-GB"/>
        </w:rPr>
        <w:tab/>
        <w:t>Performance criteria for continuous phenomena for Ancillary equipment</w:t>
      </w:r>
      <w:bookmarkEnd w:id="502"/>
      <w:bookmarkEnd w:id="503"/>
      <w:bookmarkEnd w:id="504"/>
      <w:bookmarkEnd w:id="505"/>
      <w:bookmarkEnd w:id="506"/>
      <w:bookmarkEnd w:id="507"/>
      <w:bookmarkEnd w:id="508"/>
      <w:bookmarkEnd w:id="509"/>
      <w:bookmarkEnd w:id="510"/>
      <w:bookmarkEnd w:id="511"/>
    </w:p>
    <w:p w14:paraId="68C9CD36" w14:textId="3EBDC21D" w:rsidR="001E41F3"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9C46" w14:textId="77777777" w:rsidR="00676419" w:rsidRDefault="00676419">
      <w:r>
        <w:separator/>
      </w:r>
    </w:p>
  </w:endnote>
  <w:endnote w:type="continuationSeparator" w:id="0">
    <w:p w14:paraId="293A8F93" w14:textId="77777777" w:rsidR="00676419" w:rsidRDefault="0067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5E4B" w14:textId="77777777" w:rsidR="00676419" w:rsidRDefault="00676419">
      <w:r>
        <w:separator/>
      </w:r>
    </w:p>
  </w:footnote>
  <w:footnote w:type="continuationSeparator" w:id="0">
    <w:p w14:paraId="3D250888" w14:textId="77777777" w:rsidR="00676419" w:rsidRDefault="0067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46E36"/>
    <w:rsid w:val="000732CC"/>
    <w:rsid w:val="000A6394"/>
    <w:rsid w:val="000B4442"/>
    <w:rsid w:val="000B58E4"/>
    <w:rsid w:val="000B7FED"/>
    <w:rsid w:val="000C038A"/>
    <w:rsid w:val="000C6598"/>
    <w:rsid w:val="000D44B3"/>
    <w:rsid w:val="00110A5C"/>
    <w:rsid w:val="00145D43"/>
    <w:rsid w:val="00191E65"/>
    <w:rsid w:val="00192C46"/>
    <w:rsid w:val="001A08B3"/>
    <w:rsid w:val="001A2CA0"/>
    <w:rsid w:val="001A7B60"/>
    <w:rsid w:val="001B52F0"/>
    <w:rsid w:val="001B6A68"/>
    <w:rsid w:val="001B7A65"/>
    <w:rsid w:val="001E41F3"/>
    <w:rsid w:val="0024736E"/>
    <w:rsid w:val="0025220E"/>
    <w:rsid w:val="0026004D"/>
    <w:rsid w:val="002640DD"/>
    <w:rsid w:val="00275D12"/>
    <w:rsid w:val="00284FEB"/>
    <w:rsid w:val="002860C4"/>
    <w:rsid w:val="002B5741"/>
    <w:rsid w:val="002E472E"/>
    <w:rsid w:val="00305409"/>
    <w:rsid w:val="003469F4"/>
    <w:rsid w:val="00346F8E"/>
    <w:rsid w:val="003609EF"/>
    <w:rsid w:val="0036231A"/>
    <w:rsid w:val="00374DD4"/>
    <w:rsid w:val="003C384D"/>
    <w:rsid w:val="003E1A36"/>
    <w:rsid w:val="00410371"/>
    <w:rsid w:val="004242F1"/>
    <w:rsid w:val="00474873"/>
    <w:rsid w:val="004A0EE6"/>
    <w:rsid w:val="004B75B7"/>
    <w:rsid w:val="004E2C20"/>
    <w:rsid w:val="004F6BAE"/>
    <w:rsid w:val="0051580D"/>
    <w:rsid w:val="00547111"/>
    <w:rsid w:val="00592D74"/>
    <w:rsid w:val="005E2C44"/>
    <w:rsid w:val="00621188"/>
    <w:rsid w:val="006257ED"/>
    <w:rsid w:val="00665C47"/>
    <w:rsid w:val="00676419"/>
    <w:rsid w:val="00692271"/>
    <w:rsid w:val="00695808"/>
    <w:rsid w:val="006B46FB"/>
    <w:rsid w:val="006B5191"/>
    <w:rsid w:val="006E21FB"/>
    <w:rsid w:val="00703538"/>
    <w:rsid w:val="007165C9"/>
    <w:rsid w:val="007176FF"/>
    <w:rsid w:val="00771505"/>
    <w:rsid w:val="0079147F"/>
    <w:rsid w:val="00792342"/>
    <w:rsid w:val="007977A8"/>
    <w:rsid w:val="007B512A"/>
    <w:rsid w:val="007C2097"/>
    <w:rsid w:val="007C7528"/>
    <w:rsid w:val="007D5ED1"/>
    <w:rsid w:val="007D6A07"/>
    <w:rsid w:val="007E4936"/>
    <w:rsid w:val="007F7259"/>
    <w:rsid w:val="00800223"/>
    <w:rsid w:val="008040A8"/>
    <w:rsid w:val="00805D78"/>
    <w:rsid w:val="008279FA"/>
    <w:rsid w:val="008626E7"/>
    <w:rsid w:val="00870EE7"/>
    <w:rsid w:val="008863B9"/>
    <w:rsid w:val="008A45A6"/>
    <w:rsid w:val="008E081F"/>
    <w:rsid w:val="008E5C74"/>
    <w:rsid w:val="008F3789"/>
    <w:rsid w:val="008F3C81"/>
    <w:rsid w:val="008F3F89"/>
    <w:rsid w:val="008F686C"/>
    <w:rsid w:val="009055DF"/>
    <w:rsid w:val="009148DE"/>
    <w:rsid w:val="009343C9"/>
    <w:rsid w:val="00941E30"/>
    <w:rsid w:val="00967F50"/>
    <w:rsid w:val="009777D9"/>
    <w:rsid w:val="00991B88"/>
    <w:rsid w:val="00996509"/>
    <w:rsid w:val="009A5753"/>
    <w:rsid w:val="009A579D"/>
    <w:rsid w:val="009E3297"/>
    <w:rsid w:val="009F734F"/>
    <w:rsid w:val="00A246B6"/>
    <w:rsid w:val="00A32016"/>
    <w:rsid w:val="00A47E70"/>
    <w:rsid w:val="00A50CF0"/>
    <w:rsid w:val="00A7671C"/>
    <w:rsid w:val="00A87201"/>
    <w:rsid w:val="00AA2CBC"/>
    <w:rsid w:val="00AC5820"/>
    <w:rsid w:val="00AD1CD8"/>
    <w:rsid w:val="00AF0A16"/>
    <w:rsid w:val="00AF357C"/>
    <w:rsid w:val="00B14886"/>
    <w:rsid w:val="00B258BB"/>
    <w:rsid w:val="00B67B97"/>
    <w:rsid w:val="00B80426"/>
    <w:rsid w:val="00B968C8"/>
    <w:rsid w:val="00BA3EC5"/>
    <w:rsid w:val="00BA51D9"/>
    <w:rsid w:val="00BB5DFC"/>
    <w:rsid w:val="00BD279D"/>
    <w:rsid w:val="00BD6BB8"/>
    <w:rsid w:val="00BE2C49"/>
    <w:rsid w:val="00C142FC"/>
    <w:rsid w:val="00C1671F"/>
    <w:rsid w:val="00C36DAA"/>
    <w:rsid w:val="00C66BA2"/>
    <w:rsid w:val="00C95985"/>
    <w:rsid w:val="00C95BF7"/>
    <w:rsid w:val="00CC5026"/>
    <w:rsid w:val="00CC68D0"/>
    <w:rsid w:val="00D03F9A"/>
    <w:rsid w:val="00D06D51"/>
    <w:rsid w:val="00D24991"/>
    <w:rsid w:val="00D261D2"/>
    <w:rsid w:val="00D50255"/>
    <w:rsid w:val="00D66520"/>
    <w:rsid w:val="00DB1C36"/>
    <w:rsid w:val="00DC4E6A"/>
    <w:rsid w:val="00DE2CA8"/>
    <w:rsid w:val="00DE34CF"/>
    <w:rsid w:val="00DE5F73"/>
    <w:rsid w:val="00E13F3D"/>
    <w:rsid w:val="00E34898"/>
    <w:rsid w:val="00EB09B7"/>
    <w:rsid w:val="00ED0F2E"/>
    <w:rsid w:val="00EE7D7C"/>
    <w:rsid w:val="00F25D98"/>
    <w:rsid w:val="00F300FB"/>
    <w:rsid w:val="00F43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rsid w:val="00967F50"/>
    <w:rPr>
      <w:rFonts w:ascii="Arial" w:hAnsi="Arial"/>
      <w:sz w:val="18"/>
      <w:lang w:val="en-GB" w:eastAsia="en-US"/>
    </w:rPr>
  </w:style>
  <w:style w:type="character" w:customStyle="1" w:styleId="NOChar">
    <w:name w:val="NO Char"/>
    <w:link w:val="NO"/>
    <w:rsid w:val="00967F50"/>
    <w:rPr>
      <w:rFonts w:ascii="Times New Roman" w:hAnsi="Times New Roman"/>
      <w:lang w:val="en-GB" w:eastAsia="en-US"/>
    </w:rPr>
  </w:style>
  <w:style w:type="paragraph" w:styleId="Revision">
    <w:name w:val="Revision"/>
    <w:hidden/>
    <w:uiPriority w:val="99"/>
    <w:semiHidden/>
    <w:rsid w:val="006B5191"/>
    <w:rPr>
      <w:rFonts w:ascii="Times New Roman" w:hAnsi="Times New Roman"/>
      <w:lang w:val="en-GB" w:eastAsia="en-US"/>
    </w:rPr>
  </w:style>
  <w:style w:type="character" w:customStyle="1" w:styleId="TALChar">
    <w:name w:val="TAL Char"/>
    <w:link w:val="TAL"/>
    <w:qFormat/>
    <w:rsid w:val="00BE2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50517">
      <w:bodyDiv w:val="1"/>
      <w:marLeft w:val="0"/>
      <w:marRight w:val="0"/>
      <w:marTop w:val="0"/>
      <w:marBottom w:val="0"/>
      <w:divBdr>
        <w:top w:val="none" w:sz="0" w:space="0" w:color="auto"/>
        <w:left w:val="none" w:sz="0" w:space="0" w:color="auto"/>
        <w:bottom w:val="none" w:sz="0" w:space="0" w:color="auto"/>
        <w:right w:val="none" w:sz="0" w:space="0" w:color="auto"/>
      </w:divBdr>
    </w:div>
    <w:div w:id="19126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6</Pages>
  <Words>1910</Words>
  <Characters>10888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62</cp:revision>
  <cp:lastPrinted>1899-12-31T23:00:00Z</cp:lastPrinted>
  <dcterms:created xsi:type="dcterms:W3CDTF">2020-02-03T08:32:00Z</dcterms:created>
  <dcterms:modified xsi:type="dcterms:W3CDTF">2024-02-19T20:26:00Z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